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D66A74D" w:rsidR="000628F9" w:rsidRDefault="000628F9" w:rsidP="000628F9">
      <w:pPr>
        <w:pStyle w:val="CRCoverPage"/>
        <w:tabs>
          <w:tab w:val="right" w:pos="9639"/>
        </w:tabs>
        <w:spacing w:after="0"/>
        <w:rPr>
          <w:b/>
          <w:i/>
          <w:noProof/>
          <w:sz w:val="28"/>
        </w:rPr>
      </w:pPr>
      <w:r>
        <w:rPr>
          <w:b/>
          <w:noProof/>
          <w:sz w:val="24"/>
        </w:rPr>
        <w:t>3GPP TSG-CT WG4 Meeting #10</w:t>
      </w:r>
      <w:r w:rsidR="00ED4256">
        <w:rPr>
          <w:b/>
          <w:noProof/>
          <w:sz w:val="24"/>
        </w:rPr>
        <w:t>4</w:t>
      </w:r>
      <w:r w:rsidR="00CB5EC6">
        <w:rPr>
          <w:b/>
          <w:noProof/>
          <w:sz w:val="24"/>
        </w:rPr>
        <w:t>-e</w:t>
      </w:r>
      <w:r>
        <w:rPr>
          <w:b/>
          <w:i/>
          <w:noProof/>
          <w:sz w:val="28"/>
        </w:rPr>
        <w:tab/>
      </w:r>
      <w:r>
        <w:rPr>
          <w:b/>
          <w:noProof/>
          <w:sz w:val="24"/>
        </w:rPr>
        <w:t>C4-</w:t>
      </w:r>
      <w:r w:rsidR="00FE43F6">
        <w:rPr>
          <w:b/>
          <w:noProof/>
          <w:sz w:val="24"/>
        </w:rPr>
        <w:t>213</w:t>
      </w:r>
      <w:r w:rsidR="00A2035D">
        <w:rPr>
          <w:b/>
          <w:noProof/>
          <w:sz w:val="24"/>
        </w:rPr>
        <w:t>422</w:t>
      </w:r>
    </w:p>
    <w:p w14:paraId="0E874A83" w14:textId="67255DD8" w:rsidR="000628F9" w:rsidRDefault="00B66A44"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Pr>
          <w:b/>
          <w:noProof/>
          <w:sz w:val="24"/>
        </w:rPr>
        <w:tab/>
      </w:r>
      <w:r w:rsidR="00C20DE6" w:rsidRPr="00C20DE6">
        <w:rPr>
          <w:b/>
          <w:i/>
          <w:noProof/>
          <w:sz w:val="18"/>
          <w:szCs w:val="18"/>
        </w:rPr>
        <w:t xml:space="preserve">Revision of </w:t>
      </w:r>
      <w:r w:rsidR="00BC7780" w:rsidRPr="00BC7780">
        <w:rPr>
          <w:b/>
          <w:i/>
          <w:noProof/>
          <w:sz w:val="18"/>
          <w:szCs w:val="18"/>
        </w:rPr>
        <w:t>C4-213171</w:t>
      </w:r>
      <w:r w:rsidR="00BC7780" w:rsidRPr="00BC7780">
        <w:rPr>
          <w:rFonts w:hint="eastAsia"/>
          <w:b/>
          <w:i/>
          <w:noProof/>
          <w:sz w:val="18"/>
          <w:szCs w:val="18"/>
        </w:rPr>
        <w:t>,</w:t>
      </w:r>
      <w:r w:rsidR="00BC7780" w:rsidRPr="00BC7780">
        <w:rPr>
          <w:b/>
          <w:i/>
          <w:noProof/>
          <w:sz w:val="18"/>
          <w:szCs w:val="18"/>
        </w:rPr>
        <w:t xml:space="preserve"> </w:t>
      </w:r>
      <w:r w:rsidR="00C20DE6" w:rsidRPr="00C20DE6">
        <w:rPr>
          <w:b/>
          <w:i/>
          <w:noProof/>
          <w:sz w:val="18"/>
          <w:szCs w:val="18"/>
        </w:rPr>
        <w:t>C4-212</w:t>
      </w:r>
      <w:r w:rsidR="00ED4256">
        <w:rPr>
          <w:b/>
          <w:i/>
          <w:noProof/>
          <w:sz w:val="18"/>
          <w:szCs w:val="18"/>
        </w:rPr>
        <w:t>576</w:t>
      </w:r>
      <w:r>
        <w:rPr>
          <w:rFonts w:hint="eastAsia"/>
          <w:b/>
          <w:i/>
          <w:noProof/>
          <w:sz w:val="18"/>
          <w:szCs w:val="18"/>
          <w:lang w:eastAsia="zh-CN"/>
        </w:rPr>
        <w:t>,</w:t>
      </w:r>
      <w:r>
        <w:rPr>
          <w:b/>
          <w:i/>
          <w:noProof/>
          <w:sz w:val="18"/>
          <w:szCs w:val="18"/>
          <w:lang w:eastAsia="zh-CN"/>
        </w:rPr>
        <w:t xml:space="preserve"> </w:t>
      </w:r>
      <w:r w:rsidRPr="00C20DE6">
        <w:rPr>
          <w:b/>
          <w:i/>
          <w:noProof/>
          <w:sz w:val="18"/>
          <w:szCs w:val="18"/>
        </w:rPr>
        <w:t>C4-212</w:t>
      </w:r>
      <w:r>
        <w:rPr>
          <w:b/>
          <w:i/>
          <w:noProof/>
          <w:sz w:val="18"/>
          <w:szCs w:val="18"/>
        </w:rPr>
        <w:t>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095F0" w:rsidR="001E41F3" w:rsidRPr="00410371" w:rsidRDefault="00014F3A" w:rsidP="00014F3A">
            <w:pPr>
              <w:pStyle w:val="CRCoverPage"/>
              <w:spacing w:after="0"/>
              <w:jc w:val="center"/>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3E55B" w:rsidR="001E41F3" w:rsidRPr="00410371" w:rsidRDefault="00BC778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BBB4B" w:rsidR="00213893" w:rsidRDefault="00087622" w:rsidP="0098241A">
            <w:pPr>
              <w:pStyle w:val="CRCoverPage"/>
              <w:spacing w:after="0"/>
              <w:ind w:left="100"/>
              <w:rPr>
                <w:noProof/>
              </w:rPr>
            </w:pPr>
            <w:r>
              <w:t>Steering Mode I</w:t>
            </w:r>
            <w:r w:rsidRPr="001329E4">
              <w:t>ndicator</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C05E7" w:rsidR="00213893" w:rsidRDefault="00213893" w:rsidP="003777E1">
            <w:pPr>
              <w:pStyle w:val="CRCoverPage"/>
              <w:spacing w:after="0"/>
              <w:ind w:left="100"/>
              <w:rPr>
                <w:noProof/>
              </w:rPr>
            </w:pPr>
            <w:r>
              <w:rPr>
                <w:noProof/>
              </w:rPr>
              <w:t>Huawei</w:t>
            </w:r>
            <w:r w:rsidR="00105386">
              <w:rPr>
                <w:noProof/>
              </w:rPr>
              <w:t xml:space="preserve">, </w:t>
            </w:r>
            <w:r w:rsidR="000C78EE">
              <w:rPr>
                <w:noProof/>
              </w:rPr>
              <w:t>Ericsson</w:t>
            </w:r>
            <w:r w:rsidR="003777E1">
              <w:rPr>
                <w:noProof/>
              </w:rPr>
              <w:t>, ZTE</w:t>
            </w:r>
            <w:r w:rsidR="00C57C0D">
              <w:rPr>
                <w:noProof/>
              </w:rPr>
              <w:t xml:space="preserve">, </w:t>
            </w:r>
            <w:r w:rsidR="00C57C0D" w:rsidRPr="00C57C0D">
              <w:rPr>
                <w:noProof/>
              </w:rPr>
              <w:t>Nokia,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48211F" w:rsidR="00213893" w:rsidRDefault="00014F3A"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6F44E" w:rsidR="00213893" w:rsidRDefault="00B66A44" w:rsidP="00213893">
            <w:pPr>
              <w:pStyle w:val="CRCoverPage"/>
              <w:spacing w:after="0"/>
              <w:ind w:left="100"/>
              <w:rPr>
                <w:noProof/>
              </w:rPr>
            </w:pPr>
            <w:r>
              <w:t>2021-05</w:t>
            </w:r>
            <w:r w:rsidR="00213893">
              <w:t>-</w:t>
            </w:r>
            <w:r w:rsidR="00A2035D">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AB2A" w14:textId="2217C791" w:rsidR="00596F6F" w:rsidRDefault="004D67BD" w:rsidP="00B50C93">
            <w:pPr>
              <w:pStyle w:val="CRCoverPage"/>
              <w:spacing w:after="0"/>
              <w:ind w:left="100"/>
              <w:rPr>
                <w:noProof/>
                <w:lang w:eastAsia="zh-CN"/>
              </w:rPr>
            </w:pPr>
            <w:r>
              <w:rPr>
                <w:noProof/>
                <w:lang w:eastAsia="zh-CN"/>
              </w:rPr>
              <w:t xml:space="preserve">As </w:t>
            </w:r>
            <w:r w:rsidR="00525A3E">
              <w:rPr>
                <w:rFonts w:hint="eastAsia"/>
                <w:noProof/>
                <w:lang w:eastAsia="zh-CN"/>
              </w:rPr>
              <w:t>defined</w:t>
            </w:r>
            <w:r w:rsidR="00525A3E">
              <w:rPr>
                <w:noProof/>
                <w:lang w:eastAsia="zh-CN"/>
              </w:rPr>
              <w:t xml:space="preserve"> in clause </w:t>
            </w:r>
            <w:r w:rsidR="00087622">
              <w:t>5.8.2.11.8 and clause 5.32.8</w:t>
            </w:r>
            <w:r w:rsidR="002E2AB8">
              <w:rPr>
                <w:noProof/>
                <w:lang w:eastAsia="zh-CN"/>
              </w:rPr>
              <w:t xml:space="preserve"> of 3GPP</w:t>
            </w:r>
            <w:r w:rsidR="002E2AB8">
              <w:rPr>
                <w:noProof/>
                <w:lang w:val="en-US" w:eastAsia="zh-CN"/>
              </w:rPr>
              <w:t xml:space="preserve"> TS 23.501, the </w:t>
            </w:r>
            <w:r w:rsidR="00087622">
              <w:rPr>
                <w:lang w:eastAsia="en-GB"/>
              </w:rPr>
              <w:t>Steering Mode Indicator</w:t>
            </w:r>
            <w:r w:rsidR="002E2AB8">
              <w:rPr>
                <w:lang w:val="en-US"/>
              </w:rPr>
              <w:t xml:space="preserve"> is included in </w:t>
            </w:r>
            <w:r w:rsidR="00DB68D5">
              <w:rPr>
                <w:lang w:val="en-US"/>
              </w:rPr>
              <w:t xml:space="preserve">the </w:t>
            </w:r>
            <w:r w:rsidR="00087622">
              <w:t>MAR</w:t>
            </w:r>
            <w:r w:rsidR="003938EF">
              <w:t xml:space="preserve">, which is </w:t>
            </w:r>
            <w:r w:rsidR="003938EF" w:rsidRPr="0021179F">
              <w:t>provided when the Steering Mode is Load-Balancing</w:t>
            </w:r>
            <w:r w:rsidR="003938EF">
              <w:t xml:space="preserve"> and </w:t>
            </w:r>
            <w:r w:rsidR="00087622">
              <w:t xml:space="preserve">can be set to Autonomous load-balance to </w:t>
            </w:r>
            <w:r w:rsidR="00087622" w:rsidRPr="0073796C">
              <w:t xml:space="preserve">adjust the traffic steering based on </w:t>
            </w:r>
            <w:r w:rsidR="00AE71C4">
              <w:t>UPF</w:t>
            </w:r>
            <w:r w:rsidR="00CB6C23">
              <w:t>'s</w:t>
            </w:r>
            <w:r w:rsidR="00087622" w:rsidRPr="0073796C">
              <w:t xml:space="preserve"> own decisions</w:t>
            </w:r>
            <w:r w:rsidR="00596F6F">
              <w:rPr>
                <w:rFonts w:hint="eastAsia"/>
                <w:noProof/>
                <w:lang w:eastAsia="zh-CN"/>
              </w:rPr>
              <w:t>.</w:t>
            </w:r>
          </w:p>
          <w:p w14:paraId="03DB3EA5" w14:textId="77777777" w:rsidR="00B66A44" w:rsidRDefault="00B66A44" w:rsidP="00B50C93">
            <w:pPr>
              <w:pStyle w:val="CRCoverPage"/>
              <w:spacing w:after="0"/>
              <w:ind w:left="100"/>
              <w:rPr>
                <w:noProof/>
                <w:lang w:eastAsia="zh-CN"/>
              </w:rPr>
            </w:pPr>
          </w:p>
          <w:p w14:paraId="708AA7DE" w14:textId="614713B8" w:rsidR="00075A6B" w:rsidRDefault="00C11D37" w:rsidP="00B50C93">
            <w:pPr>
              <w:pStyle w:val="CRCoverPage"/>
              <w:spacing w:after="0"/>
              <w:ind w:left="100"/>
              <w:rPr>
                <w:noProof/>
              </w:rPr>
            </w:pPr>
            <w:r w:rsidRPr="00316A19">
              <w:t xml:space="preserve">As agreed in </w:t>
            </w:r>
            <w:r w:rsidR="00316A19" w:rsidRPr="00316A19">
              <w:t xml:space="preserve">CR 2743 of </w:t>
            </w:r>
            <w:r w:rsidR="00316A19" w:rsidRPr="00316A19">
              <w:rPr>
                <w:noProof/>
              </w:rPr>
              <w:t>3GPP TS 23.501 (</w:t>
            </w:r>
            <w:r w:rsidR="00316A19" w:rsidRPr="00316A19">
              <w:t>S2-2103308</w:t>
            </w:r>
            <w:r w:rsidR="00316A19" w:rsidRPr="00316A19">
              <w:rPr>
                <w:noProof/>
              </w:rPr>
              <w:t>)</w:t>
            </w:r>
            <w:r w:rsidRPr="00316A19">
              <w:t xml:space="preserve">, the Steering Mode Indicator is included in the MAR if the Steering mode is Load-Balancing and can be set to </w:t>
            </w:r>
            <w:r w:rsidR="00CB0D79" w:rsidRPr="00316A19">
              <w:t xml:space="preserve">either Autonomous load-balance or </w:t>
            </w:r>
            <w:r w:rsidR="00CB0D79" w:rsidRPr="00316A19">
              <w:rPr>
                <w:noProof/>
                <w:lang w:eastAsia="zh-CN"/>
              </w:rPr>
              <w:t>UE-assistance</w:t>
            </w:r>
            <w:r w:rsidRPr="00316A19">
              <w:rPr>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5352A4E5" w:rsidR="00213893" w:rsidRDefault="00ED7B61" w:rsidP="00213893">
            <w:pPr>
              <w:pStyle w:val="CRCoverPage"/>
              <w:tabs>
                <w:tab w:val="right" w:pos="2184"/>
              </w:tabs>
              <w:spacing w:after="0"/>
              <w:rPr>
                <w:b/>
                <w:i/>
                <w:noProof/>
              </w:rPr>
            </w:pPr>
            <w:r w:rsidRPr="00ED7B61">
              <w:rPr>
                <w:b/>
                <w:i/>
                <w:noProof/>
              </w:rPr>
              <w:t>Summary of change:</w:t>
            </w:r>
          </w:p>
        </w:tc>
        <w:tc>
          <w:tcPr>
            <w:tcW w:w="6946" w:type="dxa"/>
            <w:gridSpan w:val="9"/>
            <w:tcBorders>
              <w:right w:val="single" w:sz="4" w:space="0" w:color="auto"/>
            </w:tcBorders>
            <w:shd w:val="pct30" w:color="FFFF00" w:fill="auto"/>
          </w:tcPr>
          <w:p w14:paraId="31C656EC" w14:textId="3972F151" w:rsidR="00B6214C" w:rsidRDefault="003938EF" w:rsidP="00DB68D5">
            <w:pPr>
              <w:pStyle w:val="CRCoverPage"/>
              <w:spacing w:after="0"/>
              <w:ind w:left="100"/>
              <w:rPr>
                <w:noProof/>
                <w:lang w:eastAsia="zh-CN"/>
              </w:rPr>
            </w:pPr>
            <w:r>
              <w:rPr>
                <w:noProof/>
                <w:lang w:eastAsia="zh-CN"/>
              </w:rPr>
              <w:t xml:space="preserve">Add the </w:t>
            </w:r>
            <w:r w:rsidR="00DB68D5">
              <w:t>Steering Mode I</w:t>
            </w:r>
            <w:r w:rsidR="00DB68D5" w:rsidRPr="001329E4">
              <w:t>ndicator</w:t>
            </w:r>
            <w:r w:rsidR="00DB68D5">
              <w:rPr>
                <w:noProof/>
                <w:lang w:eastAsia="zh-CN"/>
              </w:rPr>
              <w:t xml:space="preserve"> </w:t>
            </w:r>
            <w:r>
              <w:rPr>
                <w:noProof/>
                <w:lang w:eastAsia="zh-CN"/>
              </w:rPr>
              <w:t>for the load-balancing 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C11D37">
        <w:trPr>
          <w:trHeight w:val="441"/>
        </w:trPr>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7089" w:rsidR="003C12FD" w:rsidRPr="003C12FD" w:rsidRDefault="00DB68D5" w:rsidP="00B66A44">
            <w:pPr>
              <w:pStyle w:val="CRCoverPage"/>
              <w:spacing w:after="0"/>
              <w:ind w:left="100"/>
              <w:rPr>
                <w:noProof/>
                <w:lang w:eastAsia="zh-CN"/>
              </w:rPr>
            </w:pPr>
            <w:r>
              <w:rPr>
                <w:rFonts w:hint="eastAsia"/>
                <w:noProof/>
                <w:lang w:eastAsia="zh-CN"/>
              </w:rPr>
              <w:t>T</w:t>
            </w:r>
            <w:r>
              <w:rPr>
                <w:noProof/>
                <w:lang w:eastAsia="zh-CN"/>
              </w:rPr>
              <w:t xml:space="preserve">he autonomous operation </w:t>
            </w:r>
            <w:r w:rsidR="00B66A44">
              <w:rPr>
                <w:noProof/>
                <w:lang w:eastAsia="zh-CN"/>
              </w:rPr>
              <w:t xml:space="preserve">or </w:t>
            </w:r>
            <w:r w:rsidR="00B66A44" w:rsidRPr="00316A19">
              <w:rPr>
                <w:noProof/>
                <w:lang w:eastAsia="zh-CN"/>
              </w:rPr>
              <w:t>UE-assistance operation</w:t>
            </w:r>
            <w:r w:rsidR="00B66A44">
              <w:rPr>
                <w:noProof/>
                <w:lang w:eastAsia="zh-CN"/>
              </w:rPr>
              <w:t xml:space="preserve"> </w:t>
            </w:r>
            <w:r>
              <w:rPr>
                <w:noProof/>
                <w:lang w:eastAsia="zh-CN"/>
              </w:rPr>
              <w:t>can not be supported</w:t>
            </w:r>
            <w:r w:rsidR="00596F6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5AE6C" w:rsidR="001E41F3" w:rsidRDefault="00250C41"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655ED6" w:rsidR="001E41F3" w:rsidRDefault="00316A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19A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418954" w:rsidR="001E41F3" w:rsidRDefault="00145D43" w:rsidP="00316A19">
            <w:pPr>
              <w:pStyle w:val="CRCoverPage"/>
              <w:spacing w:after="0"/>
              <w:ind w:left="99"/>
              <w:rPr>
                <w:noProof/>
              </w:rPr>
            </w:pPr>
            <w:r>
              <w:rPr>
                <w:noProof/>
              </w:rPr>
              <w:t xml:space="preserve">TS </w:t>
            </w:r>
            <w:r w:rsidR="00316A19">
              <w:rPr>
                <w:noProof/>
              </w:rPr>
              <w:t>23.501</w:t>
            </w:r>
            <w:r>
              <w:rPr>
                <w:noProof/>
              </w:rPr>
              <w:t xml:space="preserve"> CR </w:t>
            </w:r>
            <w:r w:rsidR="00316A19">
              <w:rPr>
                <w:noProof/>
              </w:rPr>
              <w:t>2743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67499401"/>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19A57E4E" w14:textId="5AF092F2" w:rsidR="00A352C3" w:rsidRPr="00441CD0" w:rsidRDefault="003938EF" w:rsidP="003938EF">
      <w:pPr>
        <w:pStyle w:val="B2"/>
        <w:ind w:left="567"/>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3B8632E6" w14:textId="77777777" w:rsidR="003938EF" w:rsidRDefault="003938EF" w:rsidP="003938EF">
      <w:pPr>
        <w:pStyle w:val="B2"/>
        <w:rPr>
          <w:ins w:id="15" w:author="Huawei7" w:date="2021-04-19T21:42:00Z"/>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742AA653" w14:textId="56F153E0" w:rsidR="00105386" w:rsidRDefault="00105386" w:rsidP="00105386">
      <w:pPr>
        <w:rPr>
          <w:ins w:id="16" w:author="Huawei7" w:date="2021-04-19T21:42:00Z"/>
          <w:lang w:val="en-US"/>
        </w:rPr>
      </w:pPr>
      <w:ins w:id="17" w:author="Huawei7" w:date="2021-04-19T21:42:00Z">
        <w:r w:rsidRPr="00441CD0">
          <w:rPr>
            <w:lang w:val="en-US"/>
          </w:rPr>
          <w:t xml:space="preserve">In a MAR, the CP function (i.e. the SMF) </w:t>
        </w:r>
        <w:r>
          <w:rPr>
            <w:lang w:val="en-US"/>
          </w:rPr>
          <w:t>may</w:t>
        </w:r>
        <w:r w:rsidRPr="00441CD0">
          <w:rPr>
            <w:lang w:val="en-US"/>
          </w:rPr>
          <w:t>:</w:t>
        </w:r>
      </w:ins>
    </w:p>
    <w:p w14:paraId="032BA58D" w14:textId="613B386E" w:rsidR="00105386" w:rsidRPr="00441CD0" w:rsidRDefault="00105386" w:rsidP="00105386">
      <w:pPr>
        <w:pStyle w:val="B2"/>
        <w:ind w:left="567"/>
        <w:rPr>
          <w:lang w:val="en-US"/>
        </w:rPr>
      </w:pPr>
      <w:ins w:id="18" w:author="Huawei7" w:date="2021-04-19T21:43:00Z">
        <w:r w:rsidRPr="00441CD0">
          <w:rPr>
            <w:lang w:val="en-US"/>
          </w:rPr>
          <w:t>-</w:t>
        </w:r>
        <w:r w:rsidRPr="00441CD0">
          <w:rPr>
            <w:lang w:val="en-US"/>
          </w:rPr>
          <w:tab/>
          <w:t xml:space="preserve">set the Steering Mode </w:t>
        </w:r>
        <w:r>
          <w:rPr>
            <w:lang w:val="en-US"/>
          </w:rPr>
          <w:t xml:space="preserve">Indicator </w:t>
        </w:r>
        <w:r w:rsidRPr="00441CD0">
          <w:rPr>
            <w:lang w:val="en-US"/>
          </w:rPr>
          <w:t xml:space="preserve">to </w:t>
        </w:r>
      </w:ins>
      <w:ins w:id="19" w:author="Huawei77" w:date="2021-05-11T16:11:00Z">
        <w:r w:rsidR="003E3776" w:rsidRPr="00316A19">
          <w:rPr>
            <w:lang w:val="en-US"/>
          </w:rPr>
          <w:t>either</w:t>
        </w:r>
        <w:r w:rsidR="003E3776">
          <w:rPr>
            <w:lang w:val="en-US"/>
          </w:rPr>
          <w:t xml:space="preserve"> </w:t>
        </w:r>
      </w:ins>
      <w:ins w:id="20" w:author="Huawei7" w:date="2021-04-19T21:43:00Z">
        <w:r>
          <w:rPr>
            <w:lang w:val="en-US"/>
          </w:rPr>
          <w:t>a</w:t>
        </w:r>
        <w:r w:rsidRPr="00105386">
          <w:rPr>
            <w:lang w:val="en-US"/>
          </w:rPr>
          <w:t>utonomous load-balance</w:t>
        </w:r>
        <w:r>
          <w:rPr>
            <w:lang w:val="en-US"/>
          </w:rPr>
          <w:t xml:space="preserve"> to allow the UPF to </w:t>
        </w:r>
        <w:r w:rsidRPr="00105386">
          <w:rPr>
            <w:lang w:val="en-US"/>
          </w:rPr>
          <w:t>adjust the traffic steering based on its own decisions</w:t>
        </w:r>
      </w:ins>
      <w:ins w:id="21" w:author="Huawei77" w:date="2021-05-11T16:11:00Z">
        <w:r w:rsidR="003E3776">
          <w:rPr>
            <w:lang w:val="en-US"/>
          </w:rPr>
          <w:t xml:space="preserve"> or </w:t>
        </w:r>
        <w:r w:rsidR="003E3776" w:rsidRPr="00316A19">
          <w:rPr>
            <w:lang w:val="en-US"/>
          </w:rPr>
          <w:t>UE-assistance</w:t>
        </w:r>
        <w:r w:rsidR="003E3776">
          <w:rPr>
            <w:lang w:val="en-US"/>
          </w:rPr>
          <w:t xml:space="preserve"> to allow the UPF to </w:t>
        </w:r>
        <w:r w:rsidR="003E3776" w:rsidRPr="00105386">
          <w:rPr>
            <w:lang w:val="en-US"/>
          </w:rPr>
          <w:t>adjust the traffic steering</w:t>
        </w:r>
        <w:r w:rsidR="003E3776">
          <w:rPr>
            <w:lang w:val="en-US"/>
          </w:rPr>
          <w:t xml:space="preserve"> based on the decision from UE</w:t>
        </w:r>
      </w:ins>
      <w:ins w:id="22" w:author="Huawei7" w:date="2021-04-19T21:43:00Z">
        <w:r w:rsidRPr="00105386">
          <w:rPr>
            <w:lang w:val="en-US"/>
          </w:rPr>
          <w:t xml:space="preserve">, if the </w:t>
        </w:r>
        <w:r w:rsidRPr="00441CD0">
          <w:rPr>
            <w:lang w:val="en-US"/>
          </w:rPr>
          <w:t>Steering Mode</w:t>
        </w:r>
        <w:r>
          <w:rPr>
            <w:lang w:val="en-US"/>
          </w:rPr>
          <w:t xml:space="preserve"> is </w:t>
        </w:r>
        <w:r w:rsidRPr="00441CD0">
          <w:rPr>
            <w:lang w:val="en-US"/>
          </w:rPr>
          <w:t>Load Balancing</w:t>
        </w:r>
      </w:ins>
      <w:ins w:id="23" w:author="Huawei7" w:date="2021-04-19T21:45:00Z">
        <w:r>
          <w:rPr>
            <w:lang w:val="en-US"/>
          </w:rPr>
          <w:t>.</w:t>
        </w:r>
      </w:ins>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Default="003938EF" w:rsidP="003938EF">
      <w:pPr>
        <w:rPr>
          <w:ins w:id="24" w:author="Huawei" w:date="2021-04-01T12:11:00Z"/>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C42310B" w14:textId="7C7CA89B" w:rsidR="00DA7562" w:rsidRPr="00441CD0" w:rsidRDefault="00DA7562" w:rsidP="003938EF">
      <w:pPr>
        <w:rPr>
          <w:lang w:val="en-US"/>
        </w:rPr>
      </w:pPr>
      <w:ins w:id="25" w:author="Huawei" w:date="2021-04-01T12:11:00Z">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w:t>
        </w:r>
      </w:ins>
      <w:ins w:id="26" w:author="Huawei" w:date="2021-04-01T12:12:00Z">
        <w:r>
          <w:rPr>
            <w:lang w:eastAsia="ko-KR"/>
          </w:rPr>
          <w:t>I</w:t>
        </w:r>
      </w:ins>
      <w:ins w:id="27" w:author="Huawei" w:date="2021-04-01T12:11:00Z">
        <w:r>
          <w:rPr>
            <w:lang w:eastAsia="ko-KR"/>
          </w:rPr>
          <w:t xml:space="preserve">ndicator, the Weight </w:t>
        </w:r>
      </w:ins>
      <w:ins w:id="28" w:author="Huawei7" w:date="2021-04-19T21:46:00Z">
        <w:r w:rsidR="00105386">
          <w:rPr>
            <w:lang w:eastAsia="ko-KR"/>
          </w:rPr>
          <w:t>shall be</w:t>
        </w:r>
      </w:ins>
      <w:ins w:id="29" w:author="Huawei" w:date="2021-04-01T12:11:00Z">
        <w:r>
          <w:rPr>
            <w:lang w:eastAsia="ko-KR"/>
          </w:rPr>
          <w:t xml:space="preserv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w:t>
        </w:r>
      </w:ins>
      <w:ins w:id="30" w:author="Huawei" w:date="2021-04-01T14:39:00Z">
        <w:r w:rsidR="002E72B1" w:rsidRPr="008A1CC7">
          <w:t>maximize</w:t>
        </w:r>
      </w:ins>
      <w:ins w:id="31" w:author="Huawei" w:date="2021-04-01T12:11:00Z">
        <w:r w:rsidRPr="008A1CC7">
          <w:t xml:space="preserve"> the aggregated bandwidth in the </w:t>
        </w:r>
        <w:r>
          <w:t xml:space="preserve">downlink </w:t>
        </w:r>
        <w:r w:rsidRPr="008A1CC7">
          <w:t>directi</w:t>
        </w:r>
        <w:r w:rsidRPr="008A1CC7">
          <w:rPr>
            <w:lang w:eastAsia="zh-CN"/>
          </w:rPr>
          <w:t>on</w:t>
        </w:r>
        <w:r>
          <w:rPr>
            <w:lang w:eastAsia="zh-CN"/>
          </w:rPr>
          <w:t>.</w:t>
        </w:r>
      </w:ins>
      <w:ins w:id="32" w:author="Huawei77" w:date="2021-05-11T16:11:00Z">
        <w:r w:rsidR="003E3776">
          <w:rPr>
            <w:lang w:eastAsia="zh-CN"/>
          </w:rPr>
          <w:t xml:space="preserve"> </w:t>
        </w:r>
        <w:r w:rsidR="003E3776" w:rsidRPr="002A0AFA">
          <w:rPr>
            <w:lang w:eastAsia="zh-CN"/>
          </w:rPr>
          <w:t xml:space="preserve">If the UE-assistance is set in the Steering Mode Indicator, the UE may inform the UPF </w:t>
        </w:r>
        <w:r w:rsidR="003E3776">
          <w:rPr>
            <w:lang w:eastAsia="zh-CN"/>
          </w:rPr>
          <w:t xml:space="preserve">on </w:t>
        </w:r>
        <w:r w:rsidR="003E3776" w:rsidRPr="002A0AFA">
          <w:rPr>
            <w:lang w:eastAsia="zh-CN"/>
          </w:rPr>
          <w:t>how it decided to distribute the UL traffic of the matching SDF.</w:t>
        </w:r>
      </w:ins>
    </w:p>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33" w:name="_Toc19717291"/>
      <w:bookmarkStart w:id="34" w:name="_Toc27490781"/>
      <w:bookmarkStart w:id="35" w:name="_Toc27557074"/>
      <w:bookmarkStart w:id="36" w:name="_Toc27723991"/>
      <w:bookmarkStart w:id="37" w:name="_Toc36031063"/>
      <w:bookmarkStart w:id="38" w:name="_Toc36042983"/>
      <w:bookmarkStart w:id="39" w:name="_Toc36814308"/>
      <w:bookmarkStart w:id="40" w:name="_Toc44689162"/>
      <w:bookmarkStart w:id="41" w:name="_Toc44923916"/>
      <w:bookmarkStart w:id="42" w:name="_Toc51860886"/>
      <w:bookmarkStart w:id="43" w:name="_Toc57930657"/>
      <w:bookmarkStart w:id="44" w:name="_Toc57931287"/>
      <w:bookmarkStart w:id="45" w:name="_Toc67499679"/>
      <w:r w:rsidRPr="00441CD0">
        <w:lastRenderedPageBreak/>
        <w:t>7.5.2.8</w:t>
      </w:r>
      <w:r w:rsidRPr="00441CD0">
        <w:tab/>
        <w:t>Create MAR</w:t>
      </w:r>
      <w:r w:rsidRPr="00441CD0">
        <w:rPr>
          <w:lang w:val="en-US"/>
        </w:rPr>
        <w:t xml:space="preserve"> IE</w:t>
      </w:r>
      <w:r w:rsidRPr="00441CD0">
        <w:t xml:space="preserve"> within PFCP Session Establishment Request</w:t>
      </w:r>
      <w:bookmarkEnd w:id="33"/>
      <w:bookmarkEnd w:id="34"/>
      <w:bookmarkEnd w:id="35"/>
      <w:bookmarkEnd w:id="36"/>
      <w:bookmarkEnd w:id="37"/>
      <w:bookmarkEnd w:id="38"/>
      <w:bookmarkEnd w:id="39"/>
      <w:bookmarkEnd w:id="40"/>
      <w:bookmarkEnd w:id="41"/>
      <w:bookmarkEnd w:id="42"/>
      <w:bookmarkEnd w:id="43"/>
      <w:bookmarkEnd w:id="44"/>
      <w:bookmarkEnd w:id="45"/>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46"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75A97AEC" w:rsidR="003A3460" w:rsidRPr="00441CD0" w:rsidRDefault="002E72B1" w:rsidP="003A3460">
            <w:pPr>
              <w:pStyle w:val="TAL"/>
              <w:rPr>
                <w:ins w:id="47" w:author="Huawei" w:date="2021-04-01T11:21:00Z"/>
                <w:lang w:val="fr-FR"/>
              </w:rPr>
            </w:pPr>
            <w:ins w:id="48" w:author="Huawei" w:date="2021-04-01T14:40: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657DC31D" w14:textId="2B3132ED" w:rsidR="003A3460" w:rsidRPr="00441CD0" w:rsidRDefault="003A3460" w:rsidP="003A3460">
            <w:pPr>
              <w:pStyle w:val="TAL"/>
              <w:jc w:val="center"/>
              <w:rPr>
                <w:ins w:id="49" w:author="Huawei" w:date="2021-04-01T11:21:00Z"/>
                <w:szCs w:val="18"/>
                <w:lang w:val="de-DE" w:eastAsia="zh-CN"/>
              </w:rPr>
            </w:pPr>
            <w:ins w:id="50" w:author="Huawei" w:date="2021-04-01T11:21: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24B31C09" w14:textId="3604B34B" w:rsidR="003A3460" w:rsidRPr="00441CD0" w:rsidRDefault="003A3460" w:rsidP="003E3776">
            <w:pPr>
              <w:pStyle w:val="TAL"/>
              <w:rPr>
                <w:ins w:id="51" w:author="Huawei" w:date="2021-04-01T11:21:00Z"/>
                <w:szCs w:val="18"/>
                <w:lang w:val="fr-FR"/>
              </w:rPr>
            </w:pPr>
            <w:ins w:id="52" w:author="Huawei" w:date="2021-04-01T11:21:00Z">
              <w:r w:rsidRPr="00441CD0">
                <w:t xml:space="preserve">This IE shall be present </w:t>
              </w:r>
            </w:ins>
            <w:ins w:id="53" w:author="Huawei" w:date="2021-04-01T14:41:00Z">
              <w:r w:rsidR="002E72B1" w:rsidRPr="002A0AFA">
                <w:t xml:space="preserve">if </w:t>
              </w:r>
            </w:ins>
            <w:ins w:id="54" w:author="Huawei77" w:date="2021-05-11T16:12:00Z">
              <w:r w:rsidR="003E3776" w:rsidRPr="002A0AFA">
                <w:t xml:space="preserve">either </w:t>
              </w:r>
            </w:ins>
            <w:ins w:id="55" w:author="Huawei" w:date="2021-04-01T14:41:00Z">
              <w:r w:rsidR="002E72B1" w:rsidRPr="002A0AFA">
                <w:t xml:space="preserve">the </w:t>
              </w:r>
            </w:ins>
            <w:ins w:id="56" w:author="Huawei" w:date="2021-04-01T14:46:00Z">
              <w:r w:rsidR="00CD56CC" w:rsidRPr="002A0AFA">
                <w:rPr>
                  <w:lang w:val="en-US" w:eastAsia="zh-CN"/>
                </w:rPr>
                <w:t>a</w:t>
              </w:r>
              <w:proofErr w:type="spellStart"/>
              <w:r w:rsidR="00CD56CC" w:rsidRPr="002A0AFA">
                <w:rPr>
                  <w:lang w:eastAsia="zh-CN"/>
                </w:rPr>
                <w:t>utonomous</w:t>
              </w:r>
              <w:proofErr w:type="spellEnd"/>
              <w:r w:rsidR="00CD56CC" w:rsidRPr="002A0AFA">
                <w:rPr>
                  <w:lang w:eastAsia="zh-CN"/>
                </w:rPr>
                <w:t xml:space="preserve"> load-balance flag</w:t>
              </w:r>
            </w:ins>
            <w:ins w:id="57" w:author="Huawei" w:date="2021-05-10T19:15:00Z">
              <w:r w:rsidR="002A0AFA" w:rsidRPr="002A0AFA">
                <w:rPr>
                  <w:lang w:eastAsia="zh-CN"/>
                </w:rPr>
                <w:t xml:space="preserve"> </w:t>
              </w:r>
            </w:ins>
            <w:ins w:id="58" w:author="Huawei77" w:date="2021-05-11T16:12:00Z">
              <w:r w:rsidR="003E3776" w:rsidRPr="002A0AFA">
                <w:rPr>
                  <w:lang w:eastAsia="zh-CN"/>
                </w:rPr>
                <w:t xml:space="preserve">or the </w:t>
              </w:r>
              <w:r w:rsidR="003E3776" w:rsidRPr="002A0AFA">
                <w:rPr>
                  <w:lang w:val="en-US"/>
                </w:rPr>
                <w:t xml:space="preserve">UE-assistance flag </w:t>
              </w:r>
            </w:ins>
            <w:ins w:id="59" w:author="Huawei" w:date="2021-04-01T14:42:00Z">
              <w:r w:rsidR="002E72B1" w:rsidRPr="002A0AFA">
                <w:rPr>
                  <w:lang w:val="en-US"/>
                </w:rPr>
                <w:t>is</w:t>
              </w:r>
              <w:r w:rsidR="002E72B1">
                <w:rPr>
                  <w:lang w:val="en-US"/>
                </w:rPr>
                <w:t xml:space="preserve"> set and</w:t>
              </w:r>
            </w:ins>
            <w:ins w:id="60" w:author="Huawei" w:date="2021-04-01T14:41:00Z">
              <w:r w:rsidR="002E72B1">
                <w:t xml:space="preserve"> </w:t>
              </w:r>
            </w:ins>
            <w:ins w:id="61" w:author="Huawei" w:date="2021-04-01T14:42:00Z">
              <w:r w:rsidR="002E72B1">
                <w:t>the</w:t>
              </w:r>
            </w:ins>
            <w:ins w:id="62" w:author="Huawei" w:date="2021-04-01T14:41:00Z">
              <w:r w:rsidR="002E72B1">
                <w:t xml:space="preserve"> </w:t>
              </w:r>
            </w:ins>
            <w:ins w:id="63" w:author="Huawei" w:date="2021-04-01T14:42:00Z">
              <w:r w:rsidR="002E72B1" w:rsidRPr="00441CD0">
                <w:t>Steering Mode</w:t>
              </w:r>
            </w:ins>
            <w:ins w:id="64" w:author="Huawei" w:date="2021-04-01T14:41:00Z">
              <w:r w:rsidR="002E72B1">
                <w:t xml:space="preserve"> is set to "</w:t>
              </w:r>
            </w:ins>
            <w:ins w:id="65" w:author="Huawei7" w:date="2021-04-19T21:47:00Z">
              <w:r w:rsidR="00105386" w:rsidRPr="00441CD0">
                <w:rPr>
                  <w:lang w:val="en-US"/>
                </w:rPr>
                <w:t>Load Balancing</w:t>
              </w:r>
            </w:ins>
            <w:ins w:id="66" w:author="Huawei" w:date="2021-04-01T14:41:00Z">
              <w:r w:rsidR="002E72B1">
                <w:t>"</w:t>
              </w:r>
            </w:ins>
            <w:ins w:id="67" w:author="Huawei" w:date="2021-04-01T11:2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68" w:author="Huawei" w:date="2021-04-01T11:21:00Z"/>
                <w:lang w:val="fr-FR"/>
              </w:rPr>
            </w:pPr>
            <w:ins w:id="69"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70" w:author="Huawei" w:date="2021-04-01T11:21:00Z"/>
                <w:lang w:val="fr-FR"/>
              </w:rPr>
            </w:pPr>
            <w:ins w:id="71"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72" w:author="Huawei" w:date="2021-04-01T11:21:00Z"/>
                <w:lang w:val="fr-FR"/>
              </w:rPr>
            </w:pPr>
            <w:ins w:id="73"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74" w:author="Huawei" w:date="2021-04-01T11:21:00Z"/>
                <w:lang w:val="de-DE"/>
              </w:rPr>
            </w:pPr>
            <w:ins w:id="75"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64D9B466" w:rsidR="003A3460" w:rsidRPr="00441CD0" w:rsidRDefault="002E72B1" w:rsidP="003A3460">
            <w:pPr>
              <w:pStyle w:val="TAC"/>
              <w:rPr>
                <w:ins w:id="76" w:author="Huawei" w:date="2021-04-01T11:21:00Z"/>
                <w:lang w:val="fr-FR"/>
              </w:rPr>
            </w:pPr>
            <w:ins w:id="77" w:author="Huawei" w:date="2021-04-01T14:43:00Z">
              <w:r>
                <w:t>Steering Mode Indicator</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ority IE within (Non-</w:t>
            </w:r>
            <w:proofErr w:type="gramStart"/>
            <w:r w:rsidRPr="00441CD0">
              <w:rPr>
                <w:lang w:val="en-US"/>
              </w:rPr>
              <w:t>)3GPP</w:t>
            </w:r>
            <w:proofErr w:type="gramEnd"/>
            <w:r w:rsidRPr="00441CD0">
              <w:rPr>
                <w:lang w:val="en-US"/>
              </w:rPr>
              <w:t xml:space="preserve">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0B43BA43"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ins w:id="78" w:author="Huawei" w:date="2021-04-01T14:46:00Z">
              <w:r w:rsidR="00CD56CC">
                <w:rPr>
                  <w:lang w:eastAsia="ko-KR"/>
                </w:rPr>
                <w:t xml:space="preserve"> If the autonomous </w:t>
              </w:r>
            </w:ins>
            <w:ins w:id="79" w:author="Huawei7" w:date="2021-04-21T19:08:00Z">
              <w:r w:rsidR="009B2B5C">
                <w:rPr>
                  <w:lang w:eastAsia="ko-KR"/>
                </w:rPr>
                <w:t xml:space="preserve">load balance </w:t>
              </w:r>
            </w:ins>
            <w:ins w:id="80" w:author="Huawei" w:date="2021-04-01T14:46:00Z">
              <w:r w:rsidR="00CD56CC">
                <w:rPr>
                  <w:lang w:eastAsia="ko-KR"/>
                </w:rPr>
                <w:t>operation is allowed, the Weight</w:t>
              </w:r>
            </w:ins>
            <w:ins w:id="81" w:author="Huawei7" w:date="2021-04-21T19:09:00Z">
              <w:r w:rsidR="009B2B5C">
                <w:rPr>
                  <w:lang w:eastAsia="ko-KR"/>
                </w:rPr>
                <w:t>s</w:t>
              </w:r>
            </w:ins>
            <w:ins w:id="82" w:author="Huawei" w:date="2021-04-01T14:46:00Z">
              <w:r w:rsidR="00CD56CC">
                <w:rPr>
                  <w:lang w:eastAsia="ko-KR"/>
                </w:rPr>
                <w:t xml:space="preserve"> </w:t>
              </w:r>
            </w:ins>
            <w:ins w:id="83" w:author="Huawei7" w:date="2021-04-21T19:09:00Z">
              <w:r w:rsidR="009B2B5C">
                <w:rPr>
                  <w:lang w:eastAsia="ko-KR"/>
                </w:rPr>
                <w:t>shall be</w:t>
              </w:r>
            </w:ins>
            <w:ins w:id="84" w:author="Huawei" w:date="2021-04-01T14:46:00Z">
              <w:r w:rsidR="00CD56CC">
                <w:rPr>
                  <w:lang w:eastAsia="ko-KR"/>
                </w:rPr>
                <w:t xml:space="preserve"> treated as the default percentages.</w:t>
              </w:r>
            </w:ins>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85" w:name="_Toc19717314"/>
      <w:bookmarkStart w:id="86" w:name="_Toc27490808"/>
      <w:bookmarkStart w:id="87" w:name="_Toc27557101"/>
      <w:bookmarkStart w:id="88" w:name="_Toc27724018"/>
      <w:bookmarkStart w:id="89" w:name="_Toc36031090"/>
      <w:bookmarkStart w:id="90" w:name="_Toc36043010"/>
      <w:bookmarkStart w:id="91" w:name="_Toc36814335"/>
      <w:bookmarkStart w:id="92" w:name="_Toc44689191"/>
      <w:bookmarkStart w:id="93" w:name="_Toc44923945"/>
      <w:bookmarkStart w:id="94" w:name="_Toc51860915"/>
      <w:bookmarkStart w:id="95" w:name="_Toc57930686"/>
      <w:bookmarkStart w:id="96" w:name="_Toc57931316"/>
      <w:bookmarkStart w:id="97" w:name="_Toc67499708"/>
      <w:r w:rsidRPr="00441CD0">
        <w:t>7.5.4.16</w:t>
      </w:r>
      <w:r w:rsidRPr="00441CD0">
        <w:tab/>
        <w:t>Update</w:t>
      </w:r>
      <w:r w:rsidRPr="00441CD0">
        <w:rPr>
          <w:lang w:val="en-US"/>
        </w:rPr>
        <w:t xml:space="preserve"> </w:t>
      </w:r>
      <w:r w:rsidRPr="00441CD0">
        <w:t>MAR IE within PFCP Session Modification Request</w:t>
      </w:r>
      <w:bookmarkEnd w:id="85"/>
      <w:bookmarkEnd w:id="86"/>
      <w:bookmarkEnd w:id="87"/>
      <w:bookmarkEnd w:id="88"/>
      <w:bookmarkEnd w:id="89"/>
      <w:bookmarkEnd w:id="90"/>
      <w:bookmarkEnd w:id="91"/>
      <w:bookmarkEnd w:id="92"/>
      <w:bookmarkEnd w:id="93"/>
      <w:bookmarkEnd w:id="94"/>
      <w:bookmarkEnd w:id="95"/>
      <w:bookmarkEnd w:id="96"/>
      <w:bookmarkEnd w:id="97"/>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98" w:name="OLE_LINK93"/>
      <w:r w:rsidRPr="00441CD0">
        <w:t>Update</w:t>
      </w:r>
      <w:r w:rsidRPr="00441CD0">
        <w:rPr>
          <w:lang w:val="en-US"/>
        </w:rPr>
        <w:t xml:space="preserve"> </w:t>
      </w:r>
      <w:r w:rsidRPr="00441CD0">
        <w:t xml:space="preserve">MAR IE </w:t>
      </w:r>
      <w:bookmarkEnd w:id="98"/>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99"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100"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2E72B1" w:rsidRPr="00441CD0" w14:paraId="70379300" w14:textId="77777777" w:rsidTr="00481318">
        <w:trPr>
          <w:jc w:val="center"/>
          <w:ins w:id="101"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2189383B" w:rsidR="002E72B1" w:rsidRPr="00441CD0" w:rsidRDefault="002E72B1" w:rsidP="002E72B1">
            <w:pPr>
              <w:pStyle w:val="TAL"/>
              <w:rPr>
                <w:ins w:id="102" w:author="Huawei" w:date="2021-04-01T11:25:00Z"/>
                <w:lang w:val="fr-FR"/>
              </w:rPr>
            </w:pPr>
            <w:ins w:id="103" w:author="Huawei" w:date="2021-04-01T14:44:00Z">
              <w:r>
                <w:t>Steering Mode Indicator</w:t>
              </w:r>
            </w:ins>
          </w:p>
        </w:tc>
        <w:tc>
          <w:tcPr>
            <w:tcW w:w="336" w:type="dxa"/>
            <w:tcBorders>
              <w:top w:val="single" w:sz="4" w:space="0" w:color="auto"/>
              <w:left w:val="single" w:sz="4" w:space="0" w:color="auto"/>
              <w:bottom w:val="single" w:sz="4" w:space="0" w:color="auto"/>
              <w:right w:val="single" w:sz="4" w:space="0" w:color="auto"/>
            </w:tcBorders>
          </w:tcPr>
          <w:p w14:paraId="1FE30E86" w14:textId="12A772E2" w:rsidR="002E72B1" w:rsidRPr="00441CD0" w:rsidRDefault="002E72B1" w:rsidP="002E72B1">
            <w:pPr>
              <w:pStyle w:val="TAL"/>
              <w:jc w:val="center"/>
              <w:rPr>
                <w:ins w:id="104" w:author="Huawei" w:date="2021-04-01T11:25:00Z"/>
                <w:szCs w:val="18"/>
                <w:lang w:val="de-DE"/>
              </w:rPr>
            </w:pPr>
            <w:ins w:id="105" w:author="Huawei" w:date="2021-04-01T14:44: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4F0B45C1" w:rsidR="002E72B1" w:rsidRPr="00CD56CC" w:rsidRDefault="00CD56CC" w:rsidP="002E72B1">
            <w:pPr>
              <w:pStyle w:val="TAL"/>
              <w:rPr>
                <w:ins w:id="106" w:author="Huawei" w:date="2021-04-01T11:25:00Z"/>
              </w:rPr>
            </w:pPr>
            <w:ins w:id="107" w:author="Huawei" w:date="2021-04-01T14:47: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2B65C673" w:rsidR="002E72B1" w:rsidRPr="00441CD0" w:rsidRDefault="002E72B1" w:rsidP="002E72B1">
            <w:pPr>
              <w:pStyle w:val="TAC"/>
              <w:rPr>
                <w:ins w:id="108" w:author="Huawei" w:date="2021-04-01T11:25:00Z"/>
                <w:lang w:val="fr-FR"/>
              </w:rPr>
            </w:pPr>
            <w:ins w:id="109"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5C971273" w:rsidR="002E72B1" w:rsidRPr="00441CD0" w:rsidRDefault="002E72B1" w:rsidP="002E72B1">
            <w:pPr>
              <w:pStyle w:val="TAC"/>
              <w:rPr>
                <w:ins w:id="110" w:author="Huawei" w:date="2021-04-01T11:25:00Z"/>
                <w:lang w:val="fr-FR"/>
              </w:rPr>
            </w:pPr>
            <w:ins w:id="111"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1500431C" w:rsidR="002E72B1" w:rsidRPr="00441CD0" w:rsidRDefault="002E72B1" w:rsidP="002E72B1">
            <w:pPr>
              <w:pStyle w:val="TAC"/>
              <w:rPr>
                <w:ins w:id="112" w:author="Huawei" w:date="2021-04-01T11:25:00Z"/>
                <w:lang w:val="fr-FR"/>
              </w:rPr>
            </w:pPr>
            <w:ins w:id="113" w:author="Huawei" w:date="2021-04-01T14: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1D124811" w:rsidR="002E72B1" w:rsidRPr="00441CD0" w:rsidRDefault="002E72B1" w:rsidP="002E72B1">
            <w:pPr>
              <w:pStyle w:val="TAC"/>
              <w:rPr>
                <w:ins w:id="114" w:author="Huawei" w:date="2021-04-01T11:25:00Z"/>
                <w:lang w:val="de-DE"/>
              </w:rPr>
            </w:pPr>
            <w:ins w:id="115" w:author="Huawei" w:date="2021-04-01T14:4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3FA8AB07" w:rsidR="002E72B1" w:rsidRPr="00441CD0" w:rsidRDefault="002E72B1" w:rsidP="002E72B1">
            <w:pPr>
              <w:pStyle w:val="TAC"/>
              <w:rPr>
                <w:ins w:id="116" w:author="Huawei" w:date="2021-04-01T11:25:00Z"/>
                <w:lang w:val="fr-FR"/>
              </w:rPr>
            </w:pPr>
            <w:ins w:id="117" w:author="Huawei" w:date="2021-04-01T14:44:00Z">
              <w:r>
                <w:t>Steering Mode Indicator</w:t>
              </w:r>
            </w:ins>
          </w:p>
        </w:tc>
      </w:tr>
      <w:bookmarkEnd w:id="99"/>
      <w:bookmarkEnd w:id="100"/>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118" w:name="_Toc19717344"/>
      <w:bookmarkStart w:id="119" w:name="_Toc27490845"/>
      <w:bookmarkStart w:id="120" w:name="_Toc27557138"/>
      <w:bookmarkStart w:id="121" w:name="_Toc27724055"/>
      <w:bookmarkStart w:id="122" w:name="_Toc36031129"/>
      <w:bookmarkStart w:id="123" w:name="_Toc36043049"/>
      <w:bookmarkStart w:id="124" w:name="_Toc36814374"/>
      <w:bookmarkStart w:id="125" w:name="_Toc44689232"/>
      <w:bookmarkStart w:id="126" w:name="_Toc44923986"/>
      <w:bookmarkStart w:id="127" w:name="_Toc51860956"/>
      <w:bookmarkStart w:id="128" w:name="_Toc57930727"/>
      <w:bookmarkStart w:id="129" w:name="_Toc57931357"/>
      <w:bookmarkStart w:id="130" w:name="_Toc67499749"/>
      <w:r w:rsidRPr="00441CD0">
        <w:rPr>
          <w:lang w:val="en-US"/>
        </w:rPr>
        <w:t>8.1.2</w:t>
      </w:r>
      <w:r w:rsidRPr="00441CD0">
        <w:rPr>
          <w:lang w:val="en-US"/>
        </w:rPr>
        <w:tab/>
        <w:t>Information Element Types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29E7E684" w14:textId="77777777" w:rsidR="00481318" w:rsidRPr="00441CD0" w:rsidRDefault="00481318" w:rsidP="0048131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31" w:name="_Hlk23326185"/>
            <w:r w:rsidRPr="00441CD0">
              <w:rPr>
                <w:noProof/>
                <w:lang w:val="fr-FR"/>
              </w:rPr>
              <w:t>TSN Time Domain Number</w:t>
            </w:r>
            <w:bookmarkEnd w:id="131"/>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32"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33" w:author="Huawei" w:date="2021-04-01T11:27:00Z"/>
                <w:lang w:val="fr-FR" w:eastAsia="zh-CN"/>
              </w:rPr>
            </w:pPr>
            <w:ins w:id="134"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622A6211" w:rsidR="00481318" w:rsidRDefault="001835E5" w:rsidP="00481318">
            <w:pPr>
              <w:pStyle w:val="TAL"/>
              <w:rPr>
                <w:ins w:id="135" w:author="Huawei" w:date="2021-04-01T11:27:00Z"/>
                <w:lang w:val="fr-FR"/>
              </w:rPr>
            </w:pPr>
            <w:ins w:id="136" w:author="Huawei" w:date="2021-04-01T14:48:00Z">
              <w:r>
                <w:t>Steering Mode Indicator</w:t>
              </w:r>
            </w:ins>
          </w:p>
        </w:tc>
        <w:tc>
          <w:tcPr>
            <w:tcW w:w="1360" w:type="pct"/>
            <w:tcBorders>
              <w:top w:val="single" w:sz="4" w:space="0" w:color="auto"/>
              <w:left w:val="single" w:sz="4" w:space="0" w:color="auto"/>
              <w:bottom w:val="single" w:sz="4" w:space="0" w:color="auto"/>
              <w:right w:val="single" w:sz="4" w:space="0" w:color="auto"/>
            </w:tcBorders>
          </w:tcPr>
          <w:p w14:paraId="6D7DBF9F" w14:textId="097DFBBC" w:rsidR="00481318" w:rsidRDefault="00105386" w:rsidP="00481318">
            <w:pPr>
              <w:pStyle w:val="TAL"/>
              <w:rPr>
                <w:ins w:id="137" w:author="Huawei" w:date="2021-04-01T11:27:00Z"/>
                <w:lang w:val="fr-FR"/>
              </w:rPr>
            </w:pPr>
            <w:ins w:id="138" w:author="Huawei7" w:date="2021-04-19T21:48:00Z">
              <w:r w:rsidRPr="00867BF5">
                <w:t xml:space="preserve">Extendable </w:t>
              </w:r>
            </w:ins>
            <w:ins w:id="139" w:author="Huawei" w:date="2021-04-01T11:27:00Z">
              <w:r w:rsidR="00481318" w:rsidRPr="00441CD0">
                <w:rPr>
                  <w:lang w:val="fr-FR"/>
                </w:rPr>
                <w:t xml:space="preserve">/ </w:t>
              </w:r>
              <w:r w:rsidR="00481318" w:rsidRPr="00441CD0">
                <w:t>Clause</w:t>
              </w:r>
              <w:r w:rsidR="00481318">
                <w:t> </w:t>
              </w:r>
              <w:r w:rsidR="00481318" w:rsidRPr="00441CD0">
                <w:t>8.2.</w:t>
              </w:r>
              <w:r w:rsidR="00481318">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40" w:author="Huawei" w:date="2021-04-01T11:27:00Z"/>
                <w:lang w:val="fr-FR" w:eastAsia="zh-CN"/>
              </w:rPr>
            </w:pPr>
            <w:ins w:id="141"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42" w:author="Huawei" w:date="2021-04-01T11:27:00Z">
              <w:r w:rsidRPr="00441CD0" w:rsidDel="00481318">
                <w:delText>2</w:delText>
              </w:r>
              <w:r w:rsidDel="00481318">
                <w:delText>76</w:delText>
              </w:r>
              <w:r w:rsidRPr="00441CD0" w:rsidDel="00481318">
                <w:delText xml:space="preserve"> </w:delText>
              </w:r>
            </w:del>
            <w:ins w:id="143"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361C7799" w:rsidR="00B85C0A" w:rsidRPr="00441CD0" w:rsidRDefault="00B85C0A" w:rsidP="00B85C0A">
      <w:pPr>
        <w:pStyle w:val="3"/>
        <w:rPr>
          <w:ins w:id="144" w:author="Huawei" w:date="2021-04-01T11:30:00Z"/>
        </w:rPr>
      </w:pPr>
      <w:bookmarkStart w:id="145" w:name="_Toc19717471"/>
      <w:bookmarkStart w:id="146" w:name="_Toc27490972"/>
      <w:bookmarkStart w:id="147" w:name="_Toc27557265"/>
      <w:bookmarkStart w:id="148" w:name="_Toc27724182"/>
      <w:bookmarkStart w:id="149" w:name="_Toc36031256"/>
      <w:bookmarkStart w:id="150" w:name="_Toc36043176"/>
      <w:bookmarkStart w:id="151" w:name="_Toc36814501"/>
      <w:bookmarkStart w:id="152" w:name="_Toc44689359"/>
      <w:bookmarkStart w:id="153" w:name="_Toc44924113"/>
      <w:bookmarkStart w:id="154" w:name="_Toc51861083"/>
      <w:bookmarkStart w:id="155" w:name="_Toc57930854"/>
      <w:bookmarkStart w:id="156" w:name="_Toc57931484"/>
      <w:ins w:id="157" w:author="Huawei" w:date="2021-04-01T11:30:00Z">
        <w:r>
          <w:lastRenderedPageBreak/>
          <w:t>8.2</w:t>
        </w:r>
        <w:proofErr w:type="gramStart"/>
        <w:r>
          <w:t>.z</w:t>
        </w:r>
        <w:proofErr w:type="gramEnd"/>
        <w:r w:rsidRPr="00441CD0">
          <w:tab/>
        </w:r>
      </w:ins>
      <w:bookmarkEnd w:id="145"/>
      <w:bookmarkEnd w:id="146"/>
      <w:bookmarkEnd w:id="147"/>
      <w:bookmarkEnd w:id="148"/>
      <w:bookmarkEnd w:id="149"/>
      <w:bookmarkEnd w:id="150"/>
      <w:bookmarkEnd w:id="151"/>
      <w:bookmarkEnd w:id="152"/>
      <w:bookmarkEnd w:id="153"/>
      <w:bookmarkEnd w:id="154"/>
      <w:bookmarkEnd w:id="155"/>
      <w:bookmarkEnd w:id="156"/>
      <w:ins w:id="158" w:author="Huawei" w:date="2021-04-01T14:48:00Z">
        <w:r w:rsidR="001835E5">
          <w:t>Steering Mode Indicator</w:t>
        </w:r>
      </w:ins>
    </w:p>
    <w:p w14:paraId="5680BA03" w14:textId="187F89C9" w:rsidR="00B85C0A" w:rsidRPr="00441CD0" w:rsidRDefault="00B85C0A" w:rsidP="00B85C0A">
      <w:pPr>
        <w:rPr>
          <w:ins w:id="159" w:author="Huawei" w:date="2021-04-01T11:30:00Z"/>
        </w:rPr>
      </w:pPr>
      <w:ins w:id="160" w:author="Huawei" w:date="2021-04-01T11:30:00Z">
        <w:r w:rsidRPr="00441CD0">
          <w:t xml:space="preserve">The </w:t>
        </w:r>
      </w:ins>
      <w:ins w:id="161" w:author="Huawei" w:date="2021-04-01T14:48:00Z">
        <w:r w:rsidR="001835E5">
          <w:t>Steering Mode Indicator</w:t>
        </w:r>
      </w:ins>
      <w:ins w:id="162" w:author="Huawei" w:date="2021-04-01T11:30:00Z">
        <w:r w:rsidRPr="00441CD0">
          <w:t xml:space="preserve"> IE </w:t>
        </w:r>
        <w:r w:rsidRPr="00B85C0A">
          <w:t xml:space="preserve">shall be encoded </w:t>
        </w:r>
        <w:r w:rsidRPr="00441CD0">
          <w:t xml:space="preserve">as shown in Figure </w:t>
        </w:r>
        <w:r>
          <w:t>8.</w:t>
        </w:r>
      </w:ins>
      <w:ins w:id="163" w:author="Huawei" w:date="2021-04-01T11:31:00Z">
        <w:r>
          <w:t>2</w:t>
        </w:r>
      </w:ins>
      <w:ins w:id="164" w:author="Huawei" w:date="2021-04-01T11:30:00Z">
        <w:r>
          <w:t>.</w:t>
        </w:r>
      </w:ins>
      <w:ins w:id="165" w:author="Huawei" w:date="2021-04-01T11:31:00Z">
        <w:r>
          <w:t>z</w:t>
        </w:r>
      </w:ins>
      <w:ins w:id="166" w:author="Huawei" w:date="2021-04-01T11:30:00Z">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24"/>
        <w:gridCol w:w="564"/>
        <w:gridCol w:w="589"/>
        <w:gridCol w:w="588"/>
      </w:tblGrid>
      <w:tr w:rsidR="00B85C0A" w:rsidRPr="00441CD0" w14:paraId="37432A12" w14:textId="77777777" w:rsidTr="00DA7562">
        <w:trPr>
          <w:jc w:val="center"/>
          <w:ins w:id="167"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DA7562">
            <w:pPr>
              <w:pStyle w:val="TAC"/>
              <w:rPr>
                <w:ins w:id="168"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DA7562">
            <w:pPr>
              <w:pStyle w:val="TAH"/>
              <w:rPr>
                <w:ins w:id="169" w:author="Huawei" w:date="2021-04-01T11:34:00Z"/>
              </w:rPr>
            </w:pPr>
          </w:p>
        </w:tc>
        <w:tc>
          <w:tcPr>
            <w:tcW w:w="4710" w:type="dxa"/>
            <w:gridSpan w:val="9"/>
            <w:tcBorders>
              <w:top w:val="single" w:sz="6" w:space="0" w:color="auto"/>
              <w:left w:val="nil"/>
              <w:bottom w:val="nil"/>
              <w:right w:val="nil"/>
            </w:tcBorders>
            <w:hideMark/>
          </w:tcPr>
          <w:p w14:paraId="5B1BC9EE" w14:textId="77777777" w:rsidR="00B85C0A" w:rsidRPr="00441CD0" w:rsidRDefault="00B85C0A" w:rsidP="00DA7562">
            <w:pPr>
              <w:pStyle w:val="TAH"/>
              <w:rPr>
                <w:ins w:id="170" w:author="Huawei" w:date="2021-04-01T11:34:00Z"/>
              </w:rPr>
            </w:pPr>
            <w:ins w:id="171"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DA7562">
            <w:pPr>
              <w:pStyle w:val="TAC"/>
              <w:rPr>
                <w:ins w:id="172" w:author="Huawei" w:date="2021-04-01T11:34:00Z"/>
              </w:rPr>
            </w:pPr>
          </w:p>
        </w:tc>
      </w:tr>
      <w:tr w:rsidR="00B85C0A" w:rsidRPr="00441CD0" w14:paraId="79B6E287" w14:textId="77777777" w:rsidTr="00DA7562">
        <w:trPr>
          <w:jc w:val="center"/>
          <w:ins w:id="173"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DA7562">
            <w:pPr>
              <w:pStyle w:val="TAC"/>
              <w:rPr>
                <w:ins w:id="174"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DA7562">
            <w:pPr>
              <w:pStyle w:val="TAH"/>
              <w:rPr>
                <w:ins w:id="175" w:author="Huawei" w:date="2021-04-01T11:34:00Z"/>
              </w:rPr>
            </w:pPr>
            <w:ins w:id="176"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DA7562">
            <w:pPr>
              <w:pStyle w:val="TAH"/>
              <w:rPr>
                <w:ins w:id="177" w:author="Huawei" w:date="2021-04-01T11:34:00Z"/>
              </w:rPr>
            </w:pPr>
            <w:ins w:id="178"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DA7562">
            <w:pPr>
              <w:pStyle w:val="TAH"/>
              <w:rPr>
                <w:ins w:id="179" w:author="Huawei" w:date="2021-04-01T11:34:00Z"/>
              </w:rPr>
            </w:pPr>
            <w:ins w:id="180"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DA7562">
            <w:pPr>
              <w:pStyle w:val="TAH"/>
              <w:rPr>
                <w:ins w:id="181" w:author="Huawei" w:date="2021-04-01T11:34:00Z"/>
              </w:rPr>
            </w:pPr>
            <w:ins w:id="182"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DA7562">
            <w:pPr>
              <w:pStyle w:val="TAH"/>
              <w:rPr>
                <w:ins w:id="183" w:author="Huawei" w:date="2021-04-01T11:34:00Z"/>
              </w:rPr>
            </w:pPr>
            <w:ins w:id="184"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DA7562">
            <w:pPr>
              <w:pStyle w:val="TAH"/>
              <w:rPr>
                <w:ins w:id="185" w:author="Huawei" w:date="2021-04-01T11:34:00Z"/>
              </w:rPr>
            </w:pPr>
            <w:ins w:id="186"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DA7562">
            <w:pPr>
              <w:pStyle w:val="TAH"/>
              <w:rPr>
                <w:ins w:id="187" w:author="Huawei" w:date="2021-04-01T11:34:00Z"/>
              </w:rPr>
            </w:pPr>
            <w:ins w:id="188" w:author="Huawei" w:date="2021-04-01T11:34:00Z">
              <w:r w:rsidRPr="00441CD0">
                <w:t>3</w:t>
              </w:r>
            </w:ins>
          </w:p>
        </w:tc>
        <w:tc>
          <w:tcPr>
            <w:tcW w:w="588" w:type="dxa"/>
            <w:gridSpan w:val="2"/>
            <w:tcBorders>
              <w:top w:val="nil"/>
              <w:left w:val="nil"/>
              <w:bottom w:val="single" w:sz="4" w:space="0" w:color="auto"/>
              <w:right w:val="nil"/>
            </w:tcBorders>
            <w:hideMark/>
          </w:tcPr>
          <w:p w14:paraId="08DA6B04" w14:textId="77777777" w:rsidR="00B85C0A" w:rsidRPr="00441CD0" w:rsidRDefault="00B85C0A" w:rsidP="00DA7562">
            <w:pPr>
              <w:pStyle w:val="TAH"/>
              <w:rPr>
                <w:ins w:id="189" w:author="Huawei" w:date="2021-04-01T11:34:00Z"/>
              </w:rPr>
            </w:pPr>
            <w:ins w:id="190"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DA7562">
            <w:pPr>
              <w:pStyle w:val="TAH"/>
              <w:rPr>
                <w:ins w:id="191" w:author="Huawei" w:date="2021-04-01T11:34:00Z"/>
              </w:rPr>
            </w:pPr>
            <w:ins w:id="192"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DA7562">
            <w:pPr>
              <w:pStyle w:val="TAC"/>
              <w:rPr>
                <w:ins w:id="193" w:author="Huawei" w:date="2021-04-01T11:34:00Z"/>
              </w:rPr>
            </w:pPr>
          </w:p>
        </w:tc>
      </w:tr>
      <w:tr w:rsidR="00B85C0A" w:rsidRPr="00441CD0" w14:paraId="2FE7B0F1" w14:textId="77777777" w:rsidTr="00DA7562">
        <w:trPr>
          <w:jc w:val="center"/>
          <w:ins w:id="194"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DA7562">
            <w:pPr>
              <w:pStyle w:val="TAC"/>
              <w:rPr>
                <w:ins w:id="195"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DA7562">
            <w:pPr>
              <w:pStyle w:val="TAC"/>
              <w:rPr>
                <w:ins w:id="196" w:author="Huawei" w:date="2021-04-01T11:34:00Z"/>
              </w:rPr>
            </w:pPr>
            <w:ins w:id="197" w:author="Huawei" w:date="2021-04-01T11:34:00Z">
              <w:r w:rsidRPr="00441CD0">
                <w:t>1 to 2</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98" w:author="Huawei" w:date="2021-04-01T11:34:00Z"/>
              </w:rPr>
            </w:pPr>
            <w:ins w:id="199"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DA7562">
            <w:pPr>
              <w:pStyle w:val="TAC"/>
              <w:rPr>
                <w:ins w:id="200" w:author="Huawei" w:date="2021-04-01T11:34:00Z"/>
              </w:rPr>
            </w:pPr>
          </w:p>
        </w:tc>
      </w:tr>
      <w:tr w:rsidR="00B85C0A" w:rsidRPr="00441CD0" w14:paraId="37872E0B" w14:textId="77777777" w:rsidTr="00DA7562">
        <w:trPr>
          <w:jc w:val="center"/>
          <w:ins w:id="201"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DA7562">
            <w:pPr>
              <w:pStyle w:val="TAC"/>
              <w:rPr>
                <w:ins w:id="202"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DA7562">
            <w:pPr>
              <w:pStyle w:val="TAC"/>
              <w:rPr>
                <w:ins w:id="203" w:author="Huawei" w:date="2021-04-01T11:34:00Z"/>
              </w:rPr>
            </w:pPr>
            <w:ins w:id="204" w:author="Huawei" w:date="2021-04-01T11:34:00Z">
              <w:r w:rsidRPr="00441CD0">
                <w:t>3 to 4</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DA7562">
            <w:pPr>
              <w:pStyle w:val="TAC"/>
              <w:rPr>
                <w:ins w:id="205" w:author="Huawei" w:date="2021-04-01T11:34:00Z"/>
                <w:lang w:eastAsia="zh-CN"/>
              </w:rPr>
            </w:pPr>
            <w:ins w:id="206"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DA7562">
            <w:pPr>
              <w:pStyle w:val="TAC"/>
              <w:rPr>
                <w:ins w:id="207" w:author="Huawei" w:date="2021-04-01T11:34:00Z"/>
              </w:rPr>
            </w:pPr>
          </w:p>
        </w:tc>
      </w:tr>
      <w:tr w:rsidR="00B44472" w:rsidRPr="00441CD0" w14:paraId="2F09C6F6" w14:textId="77777777" w:rsidTr="00C11D37">
        <w:trPr>
          <w:jc w:val="center"/>
          <w:ins w:id="208" w:author="Huawei" w:date="2021-04-01T11:34:00Z"/>
        </w:trPr>
        <w:tc>
          <w:tcPr>
            <w:tcW w:w="151" w:type="dxa"/>
            <w:tcBorders>
              <w:top w:val="nil"/>
              <w:left w:val="single" w:sz="6" w:space="0" w:color="auto"/>
              <w:bottom w:val="nil"/>
              <w:right w:val="nil"/>
            </w:tcBorders>
          </w:tcPr>
          <w:p w14:paraId="57FE3CBA" w14:textId="77777777" w:rsidR="00B44472" w:rsidRPr="00441CD0" w:rsidRDefault="00B44472" w:rsidP="00DA7562">
            <w:pPr>
              <w:pStyle w:val="TAC"/>
              <w:rPr>
                <w:ins w:id="209" w:author="Huawei" w:date="2021-04-01T11:34:00Z"/>
              </w:rPr>
            </w:pPr>
          </w:p>
        </w:tc>
        <w:tc>
          <w:tcPr>
            <w:tcW w:w="1104" w:type="dxa"/>
            <w:tcBorders>
              <w:top w:val="nil"/>
              <w:left w:val="nil"/>
              <w:bottom w:val="nil"/>
              <w:right w:val="single" w:sz="4" w:space="0" w:color="auto"/>
            </w:tcBorders>
            <w:hideMark/>
          </w:tcPr>
          <w:p w14:paraId="4F6C9884" w14:textId="77777777" w:rsidR="00B44472" w:rsidRPr="00441CD0" w:rsidRDefault="00B44472" w:rsidP="00DA7562">
            <w:pPr>
              <w:pStyle w:val="NO"/>
              <w:keepNext/>
              <w:spacing w:after="0"/>
              <w:ind w:left="0" w:firstLine="0"/>
              <w:jc w:val="center"/>
              <w:rPr>
                <w:ins w:id="210" w:author="Huawei" w:date="2021-04-01T11:34:00Z"/>
                <w:rFonts w:ascii="Arial" w:hAnsi="Arial" w:cs="Arial"/>
                <w:sz w:val="18"/>
                <w:szCs w:val="18"/>
                <w:lang w:eastAsia="zh-CN"/>
              </w:rPr>
            </w:pPr>
            <w:ins w:id="211" w:author="Huawei" w:date="2021-04-01T11:34:00Z">
              <w:r w:rsidRPr="00441CD0">
                <w:rPr>
                  <w:rFonts w:ascii="Arial" w:hAnsi="Arial" w:cs="Arial"/>
                  <w:sz w:val="18"/>
                  <w:szCs w:val="18"/>
                </w:rPr>
                <w:t>5</w:t>
              </w:r>
            </w:ins>
          </w:p>
        </w:tc>
        <w:tc>
          <w:tcPr>
            <w:tcW w:w="3557" w:type="dxa"/>
            <w:gridSpan w:val="7"/>
            <w:tcBorders>
              <w:top w:val="single" w:sz="4" w:space="0" w:color="auto"/>
              <w:left w:val="single" w:sz="4" w:space="0" w:color="auto"/>
              <w:bottom w:val="single" w:sz="4" w:space="0" w:color="auto"/>
              <w:right w:val="single" w:sz="4" w:space="0" w:color="auto"/>
            </w:tcBorders>
            <w:hideMark/>
          </w:tcPr>
          <w:p w14:paraId="6161770A" w14:textId="77777777" w:rsidR="00B44472" w:rsidRPr="00441CD0" w:rsidRDefault="00B44472" w:rsidP="001835E5">
            <w:pPr>
              <w:pStyle w:val="TAC"/>
              <w:rPr>
                <w:ins w:id="212" w:author="Huawei" w:date="2021-04-01T11:34:00Z"/>
                <w:lang w:eastAsia="zh-CN"/>
              </w:rPr>
            </w:pPr>
            <w:ins w:id="213" w:author="Huawei" w:date="2021-04-01T11:34:00Z">
              <w:r w:rsidRPr="00441CD0">
                <w:rPr>
                  <w:lang w:eastAsia="zh-CN"/>
                </w:rPr>
                <w:t>Spare</w:t>
              </w:r>
            </w:ins>
          </w:p>
        </w:tc>
        <w:tc>
          <w:tcPr>
            <w:tcW w:w="564" w:type="dxa"/>
            <w:tcBorders>
              <w:top w:val="single" w:sz="4" w:space="0" w:color="auto"/>
              <w:left w:val="single" w:sz="4" w:space="0" w:color="auto"/>
              <w:bottom w:val="single" w:sz="4" w:space="0" w:color="auto"/>
              <w:right w:val="single" w:sz="4" w:space="0" w:color="auto"/>
            </w:tcBorders>
          </w:tcPr>
          <w:p w14:paraId="5614C25B" w14:textId="46151845" w:rsidR="00B44472" w:rsidRPr="00441CD0" w:rsidRDefault="003E3776" w:rsidP="001835E5">
            <w:pPr>
              <w:pStyle w:val="TAC"/>
              <w:rPr>
                <w:ins w:id="214" w:author="Huawei" w:date="2021-04-01T11:34:00Z"/>
                <w:lang w:eastAsia="zh-CN"/>
              </w:rPr>
            </w:pPr>
            <w:ins w:id="215" w:author="Huawei77" w:date="2021-05-11T16:13:00Z">
              <w:r w:rsidRPr="002A0AFA">
                <w:t>UEAI</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11364288" w:rsidR="00B44472" w:rsidRPr="00441CD0" w:rsidRDefault="00B44472" w:rsidP="00DA7562">
            <w:pPr>
              <w:pStyle w:val="TAC"/>
              <w:rPr>
                <w:ins w:id="216" w:author="Huawei" w:date="2021-04-01T11:34:00Z"/>
                <w:lang w:eastAsia="zh-CN"/>
              </w:rPr>
            </w:pPr>
            <w:ins w:id="217" w:author="Huawei" w:date="2021-04-01T14:50:00Z">
              <w:r>
                <w:rPr>
                  <w:rFonts w:hint="eastAsia"/>
                  <w:lang w:val="de-DE" w:eastAsia="zh-CN"/>
                </w:rPr>
                <w:t>A</w:t>
              </w:r>
              <w:r>
                <w:rPr>
                  <w:lang w:val="de-DE" w:eastAsia="zh-CN"/>
                </w:rPr>
                <w:t>LBI</w:t>
              </w:r>
            </w:ins>
          </w:p>
        </w:tc>
        <w:tc>
          <w:tcPr>
            <w:tcW w:w="588" w:type="dxa"/>
            <w:tcBorders>
              <w:top w:val="nil"/>
              <w:left w:val="single" w:sz="4" w:space="0" w:color="auto"/>
              <w:bottom w:val="nil"/>
              <w:right w:val="single" w:sz="6" w:space="0" w:color="auto"/>
            </w:tcBorders>
          </w:tcPr>
          <w:p w14:paraId="0B07385C" w14:textId="77777777" w:rsidR="00B44472" w:rsidRPr="00441CD0" w:rsidRDefault="00B44472" w:rsidP="00DA7562">
            <w:pPr>
              <w:pStyle w:val="TAC"/>
              <w:rPr>
                <w:ins w:id="218" w:author="Huawei" w:date="2021-04-01T11:34:00Z"/>
              </w:rPr>
            </w:pPr>
          </w:p>
        </w:tc>
      </w:tr>
      <w:tr w:rsidR="00B85C0A" w:rsidRPr="00441CD0" w14:paraId="0428F7F2" w14:textId="77777777" w:rsidTr="00DA7562">
        <w:trPr>
          <w:jc w:val="center"/>
          <w:ins w:id="219"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DA7562">
            <w:pPr>
              <w:pStyle w:val="TAC"/>
              <w:rPr>
                <w:ins w:id="220" w:author="Huawei" w:date="2021-04-01T11:34:00Z"/>
              </w:rPr>
            </w:pPr>
          </w:p>
        </w:tc>
        <w:tc>
          <w:tcPr>
            <w:tcW w:w="1104" w:type="dxa"/>
            <w:tcBorders>
              <w:top w:val="nil"/>
              <w:left w:val="nil"/>
              <w:bottom w:val="single" w:sz="4" w:space="0" w:color="auto"/>
              <w:right w:val="single" w:sz="4" w:space="0" w:color="auto"/>
            </w:tcBorders>
            <w:hideMark/>
          </w:tcPr>
          <w:p w14:paraId="2F7686C3" w14:textId="1203F45E" w:rsidR="00B85C0A" w:rsidRPr="00441CD0" w:rsidRDefault="001835E5" w:rsidP="00DA7562">
            <w:pPr>
              <w:pStyle w:val="TAC"/>
              <w:rPr>
                <w:ins w:id="221" w:author="Huawei" w:date="2021-04-01T11:34:00Z"/>
              </w:rPr>
            </w:pPr>
            <w:ins w:id="222" w:author="Huawei" w:date="2021-04-01T14:51:00Z">
              <w:r>
                <w:t>6</w:t>
              </w:r>
            </w:ins>
            <w:ins w:id="223" w:author="Huawei" w:date="2021-04-01T11:34:00Z">
              <w:r w:rsidR="00B85C0A" w:rsidRPr="00441CD0">
                <w:t xml:space="preserve"> to (n+4)</w:t>
              </w:r>
            </w:ins>
          </w:p>
        </w:tc>
        <w:tc>
          <w:tcPr>
            <w:tcW w:w="4710" w:type="dxa"/>
            <w:gridSpan w:val="9"/>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DA7562">
            <w:pPr>
              <w:pStyle w:val="TAC"/>
              <w:rPr>
                <w:ins w:id="224" w:author="Huawei" w:date="2021-04-01T11:34:00Z"/>
                <w:lang w:val="en-US"/>
              </w:rPr>
            </w:pPr>
            <w:ins w:id="225"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DA7562">
            <w:pPr>
              <w:pStyle w:val="TAC"/>
              <w:rPr>
                <w:ins w:id="226" w:author="Huawei" w:date="2021-04-01T11:34:00Z"/>
              </w:rPr>
            </w:pPr>
          </w:p>
        </w:tc>
      </w:tr>
    </w:tbl>
    <w:p w14:paraId="554BD0A3" w14:textId="0E84AA4D" w:rsidR="00B85C0A" w:rsidRPr="00441CD0" w:rsidRDefault="00B85C0A" w:rsidP="00B85C0A">
      <w:pPr>
        <w:pStyle w:val="TF"/>
        <w:rPr>
          <w:ins w:id="227" w:author="Huawei" w:date="2021-04-01T11:35:00Z"/>
          <w:lang w:eastAsia="ja-JP"/>
        </w:rPr>
      </w:pPr>
      <w:ins w:id="228"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ins>
      <w:ins w:id="229" w:author="Huawei" w:date="2021-04-01T14:48:00Z">
        <w:r w:rsidR="001835E5">
          <w:t>Steering Mode Indicator</w:t>
        </w:r>
      </w:ins>
    </w:p>
    <w:p w14:paraId="7323D573" w14:textId="77777777" w:rsidR="00B85C0A" w:rsidRPr="00441CD0" w:rsidRDefault="00B85C0A" w:rsidP="00B85C0A">
      <w:pPr>
        <w:rPr>
          <w:ins w:id="230" w:author="Huawei" w:date="2021-04-01T11:30:00Z"/>
        </w:rPr>
      </w:pPr>
      <w:ins w:id="231" w:author="Huawei" w:date="2021-04-01T11:30:00Z">
        <w:r w:rsidRPr="00441CD0">
          <w:t>The following flags are coded within Octet 5:</w:t>
        </w:r>
      </w:ins>
    </w:p>
    <w:p w14:paraId="40C0920A" w14:textId="2CDEADBB" w:rsidR="00B85C0A" w:rsidRDefault="00B85C0A" w:rsidP="00B85C0A">
      <w:pPr>
        <w:pStyle w:val="B1"/>
        <w:rPr>
          <w:ins w:id="232" w:author="Huawei" w:date="2021-05-10T19:17:00Z"/>
        </w:rPr>
      </w:pPr>
      <w:ins w:id="233" w:author="Huawei" w:date="2021-04-01T11:30:00Z">
        <w:r w:rsidRPr="00441CD0">
          <w:t>-</w:t>
        </w:r>
        <w:r w:rsidRPr="00441CD0">
          <w:tab/>
          <w:t>Bit 1 –</w:t>
        </w:r>
      </w:ins>
      <w:ins w:id="234" w:author="Huawei" w:date="2021-04-01T14:51:00Z">
        <w:r w:rsidR="001835E5">
          <w:rPr>
            <w:rFonts w:hint="eastAsia"/>
            <w:lang w:val="de-DE" w:eastAsia="zh-CN"/>
          </w:rPr>
          <w:t>A</w:t>
        </w:r>
        <w:r w:rsidR="001835E5">
          <w:rPr>
            <w:lang w:val="de-DE" w:eastAsia="zh-CN"/>
          </w:rPr>
          <w:t>LB</w:t>
        </w:r>
        <w:r w:rsidR="001835E5" w:rsidRPr="00105386">
          <w:t>I</w:t>
        </w:r>
      </w:ins>
      <w:ins w:id="235" w:author="Huawei7" w:date="2021-04-19T21:48:00Z">
        <w:r w:rsidR="00105386" w:rsidRPr="00105386">
          <w:t xml:space="preserve"> (Autonomous Load Balancing Indicator)</w:t>
        </w:r>
      </w:ins>
      <w:ins w:id="236" w:author="Huawei" w:date="2021-04-01T11:30:00Z">
        <w:r w:rsidRPr="00441CD0">
          <w:t xml:space="preserve">: If this bit is set to "1", </w:t>
        </w:r>
      </w:ins>
      <w:ins w:id="237" w:author="Huawei" w:date="2021-04-01T14:51:00Z">
        <w:r w:rsidR="001835E5">
          <w:t xml:space="preserve">the </w:t>
        </w:r>
        <w:r w:rsidR="001835E5">
          <w:rPr>
            <w:lang w:eastAsia="zh-CN"/>
          </w:rPr>
          <w:t>autonomous load-balance</w:t>
        </w:r>
      </w:ins>
      <w:ins w:id="238" w:author="Huawei" w:date="2021-04-01T14:52:00Z">
        <w:r w:rsidR="001835E5">
          <w:rPr>
            <w:lang w:eastAsia="zh-CN"/>
          </w:rPr>
          <w:t xml:space="preserve"> is allowed</w:t>
        </w:r>
      </w:ins>
      <w:ins w:id="239" w:author="Huawei" w:date="2021-04-01T11:30:00Z">
        <w:r w:rsidRPr="00441CD0">
          <w:t>.</w:t>
        </w:r>
      </w:ins>
    </w:p>
    <w:p w14:paraId="175B3C51" w14:textId="5C06148C" w:rsidR="003E3776" w:rsidRPr="003E3776" w:rsidRDefault="003E3776" w:rsidP="00B85C0A">
      <w:pPr>
        <w:pStyle w:val="B1"/>
        <w:rPr>
          <w:ins w:id="240" w:author="Huawei" w:date="2021-05-10T19:18:00Z"/>
        </w:rPr>
      </w:pPr>
      <w:ins w:id="241" w:author="Huawei77" w:date="2021-05-11T16:13:00Z">
        <w:r w:rsidRPr="002A0AFA">
          <w:t>-</w:t>
        </w:r>
        <w:r w:rsidRPr="002A0AFA">
          <w:tab/>
          <w:t>Bit 2 –UEAI (UE Assistance Indicator): If this bit is set to "1", the UE-assistance operation is allowed.</w:t>
        </w:r>
      </w:ins>
    </w:p>
    <w:p w14:paraId="031498C9" w14:textId="3C059AE2" w:rsidR="00B85C0A" w:rsidRDefault="001835E5" w:rsidP="00B85C0A">
      <w:pPr>
        <w:pStyle w:val="B1"/>
        <w:rPr>
          <w:ins w:id="242" w:author="Huawei77" w:date="2021-05-21T22:24:00Z"/>
        </w:rPr>
      </w:pPr>
      <w:ins w:id="243" w:author="Huawei" w:date="2021-04-01T11:30:00Z">
        <w:r>
          <w:t>-</w:t>
        </w:r>
        <w:r>
          <w:tab/>
          <w:t xml:space="preserve">Bit </w:t>
        </w:r>
      </w:ins>
      <w:ins w:id="244" w:author="Huawei77" w:date="2021-05-11T16:13:00Z">
        <w:r w:rsidR="003E3776">
          <w:t>3</w:t>
        </w:r>
      </w:ins>
      <w:ins w:id="245" w:author="Huawei" w:date="2021-04-01T11:30:00Z">
        <w:r w:rsidR="00B85C0A" w:rsidRPr="00441CD0">
          <w:t xml:space="preserve"> to 8 </w:t>
        </w:r>
        <w:r w:rsidR="00B85C0A" w:rsidRPr="00441CD0">
          <w:rPr>
            <w:noProof/>
          </w:rPr>
          <w:t>Spare, for future use and set to "0"</w:t>
        </w:r>
        <w:r w:rsidR="00B85C0A" w:rsidRPr="00441CD0">
          <w:t>.</w:t>
        </w:r>
      </w:ins>
    </w:p>
    <w:p w14:paraId="601C469B" w14:textId="78FD6573" w:rsidR="001E03A2" w:rsidRPr="00441CD0" w:rsidRDefault="001E03A2" w:rsidP="001E03A2">
      <w:pPr>
        <w:rPr>
          <w:ins w:id="246" w:author="Huawei" w:date="2021-04-01T11:30:00Z"/>
        </w:rPr>
      </w:pPr>
      <w:ins w:id="247" w:author="Huawei77" w:date="2021-05-21T22:24:00Z">
        <w:r w:rsidRPr="001E03A2">
          <w:t xml:space="preserve">Either </w:t>
        </w:r>
        <w:r>
          <w:t xml:space="preserve">the </w:t>
        </w:r>
        <w:r w:rsidRPr="001E03A2">
          <w:t xml:space="preserve">ALBI or </w:t>
        </w:r>
        <w:r>
          <w:t xml:space="preserve">the </w:t>
        </w:r>
        <w:r w:rsidRPr="001E03A2">
          <w:t xml:space="preserve">UEAI </w:t>
        </w:r>
        <w:r>
          <w:t>shall be</w:t>
        </w:r>
        <w:r w:rsidRPr="001E03A2">
          <w:t xml:space="preserve"> set to "1"</w:t>
        </w:r>
        <w:r>
          <w:t>.</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B061B" w14:textId="77777777" w:rsidR="0091309A" w:rsidRDefault="0091309A">
      <w:r>
        <w:separator/>
      </w:r>
    </w:p>
  </w:endnote>
  <w:endnote w:type="continuationSeparator" w:id="0">
    <w:p w14:paraId="124A26D5" w14:textId="77777777" w:rsidR="0091309A" w:rsidRDefault="0091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241D1" w14:textId="77777777" w:rsidR="0091309A" w:rsidRDefault="0091309A">
      <w:r>
        <w:separator/>
      </w:r>
    </w:p>
  </w:footnote>
  <w:footnote w:type="continuationSeparator" w:id="0">
    <w:p w14:paraId="145BAF70" w14:textId="77777777" w:rsidR="0091309A" w:rsidRDefault="00913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A19" w:rsidRDefault="00316A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16A19" w:rsidRDefault="00316A1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16A19" w:rsidRDefault="00316A1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16A19" w:rsidRDefault="00316A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77">
    <w15:presenceInfo w15:providerId="None" w15:userId="Huawei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4F3A"/>
    <w:rsid w:val="00022E4A"/>
    <w:rsid w:val="000251FD"/>
    <w:rsid w:val="000623A4"/>
    <w:rsid w:val="000628F9"/>
    <w:rsid w:val="00075A6B"/>
    <w:rsid w:val="00087622"/>
    <w:rsid w:val="000A6394"/>
    <w:rsid w:val="000B7FED"/>
    <w:rsid w:val="000C038A"/>
    <w:rsid w:val="000C6598"/>
    <w:rsid w:val="000C78EE"/>
    <w:rsid w:val="000D44B3"/>
    <w:rsid w:val="000E2EB7"/>
    <w:rsid w:val="00102E7A"/>
    <w:rsid w:val="00105386"/>
    <w:rsid w:val="00116739"/>
    <w:rsid w:val="00123321"/>
    <w:rsid w:val="00136674"/>
    <w:rsid w:val="00145D43"/>
    <w:rsid w:val="001835E5"/>
    <w:rsid w:val="00192C46"/>
    <w:rsid w:val="001A08B3"/>
    <w:rsid w:val="001A7B60"/>
    <w:rsid w:val="001B52F0"/>
    <w:rsid w:val="001B7A65"/>
    <w:rsid w:val="001C3E6A"/>
    <w:rsid w:val="001C5429"/>
    <w:rsid w:val="001E03A2"/>
    <w:rsid w:val="001E41F3"/>
    <w:rsid w:val="001F738F"/>
    <w:rsid w:val="00207912"/>
    <w:rsid w:val="00213893"/>
    <w:rsid w:val="00234B62"/>
    <w:rsid w:val="00250C41"/>
    <w:rsid w:val="00254370"/>
    <w:rsid w:val="0026004D"/>
    <w:rsid w:val="002640DD"/>
    <w:rsid w:val="00275D12"/>
    <w:rsid w:val="00281DC0"/>
    <w:rsid w:val="00284FEB"/>
    <w:rsid w:val="002860C4"/>
    <w:rsid w:val="002A0AFA"/>
    <w:rsid w:val="002A6388"/>
    <w:rsid w:val="002B5741"/>
    <w:rsid w:val="002C498E"/>
    <w:rsid w:val="002E2AB8"/>
    <w:rsid w:val="002E472E"/>
    <w:rsid w:val="002E64DC"/>
    <w:rsid w:val="002E72B1"/>
    <w:rsid w:val="00301EFC"/>
    <w:rsid w:val="00305409"/>
    <w:rsid w:val="00316A19"/>
    <w:rsid w:val="00335E49"/>
    <w:rsid w:val="003609EF"/>
    <w:rsid w:val="0036231A"/>
    <w:rsid w:val="00372161"/>
    <w:rsid w:val="00374DD4"/>
    <w:rsid w:val="003777E1"/>
    <w:rsid w:val="00377C11"/>
    <w:rsid w:val="003938EF"/>
    <w:rsid w:val="003A1A5C"/>
    <w:rsid w:val="003A3460"/>
    <w:rsid w:val="003A4CD2"/>
    <w:rsid w:val="003B0DBA"/>
    <w:rsid w:val="003C12FD"/>
    <w:rsid w:val="003C1AC0"/>
    <w:rsid w:val="003D1298"/>
    <w:rsid w:val="003D454E"/>
    <w:rsid w:val="003E1A36"/>
    <w:rsid w:val="003E3776"/>
    <w:rsid w:val="00410371"/>
    <w:rsid w:val="00417008"/>
    <w:rsid w:val="004242F1"/>
    <w:rsid w:val="00451EC8"/>
    <w:rsid w:val="00481318"/>
    <w:rsid w:val="004825FB"/>
    <w:rsid w:val="00486A7E"/>
    <w:rsid w:val="004B75B7"/>
    <w:rsid w:val="004C12CA"/>
    <w:rsid w:val="004D67BD"/>
    <w:rsid w:val="004E3F75"/>
    <w:rsid w:val="004F2AA2"/>
    <w:rsid w:val="0051580D"/>
    <w:rsid w:val="00520200"/>
    <w:rsid w:val="00525A3E"/>
    <w:rsid w:val="005429D2"/>
    <w:rsid w:val="00547111"/>
    <w:rsid w:val="0058631D"/>
    <w:rsid w:val="00592D74"/>
    <w:rsid w:val="00596F6F"/>
    <w:rsid w:val="005A254F"/>
    <w:rsid w:val="005B7700"/>
    <w:rsid w:val="005C378D"/>
    <w:rsid w:val="005D0D99"/>
    <w:rsid w:val="005E0C0D"/>
    <w:rsid w:val="005E2C44"/>
    <w:rsid w:val="005E4AEC"/>
    <w:rsid w:val="00606952"/>
    <w:rsid w:val="00621188"/>
    <w:rsid w:val="006257ED"/>
    <w:rsid w:val="00645263"/>
    <w:rsid w:val="00655E67"/>
    <w:rsid w:val="00665C47"/>
    <w:rsid w:val="006761E3"/>
    <w:rsid w:val="00695808"/>
    <w:rsid w:val="006B104A"/>
    <w:rsid w:val="006B46FB"/>
    <w:rsid w:val="006E21FB"/>
    <w:rsid w:val="006E4FF0"/>
    <w:rsid w:val="0070160D"/>
    <w:rsid w:val="00717B12"/>
    <w:rsid w:val="00765F2E"/>
    <w:rsid w:val="007918A6"/>
    <w:rsid w:val="00792342"/>
    <w:rsid w:val="00795481"/>
    <w:rsid w:val="007977A8"/>
    <w:rsid w:val="007B512A"/>
    <w:rsid w:val="007C2097"/>
    <w:rsid w:val="007D6A07"/>
    <w:rsid w:val="007F7259"/>
    <w:rsid w:val="008040A8"/>
    <w:rsid w:val="008279FA"/>
    <w:rsid w:val="008626E7"/>
    <w:rsid w:val="00870EE7"/>
    <w:rsid w:val="008778E2"/>
    <w:rsid w:val="008863B9"/>
    <w:rsid w:val="008910EB"/>
    <w:rsid w:val="0089666F"/>
    <w:rsid w:val="008A45A6"/>
    <w:rsid w:val="008E3BF5"/>
    <w:rsid w:val="008E7AEF"/>
    <w:rsid w:val="008F3789"/>
    <w:rsid w:val="008F686C"/>
    <w:rsid w:val="008F7359"/>
    <w:rsid w:val="0091309A"/>
    <w:rsid w:val="0091443E"/>
    <w:rsid w:val="009148DE"/>
    <w:rsid w:val="00916A68"/>
    <w:rsid w:val="00935DD5"/>
    <w:rsid w:val="00941E30"/>
    <w:rsid w:val="00946E5E"/>
    <w:rsid w:val="0095608F"/>
    <w:rsid w:val="009777D9"/>
    <w:rsid w:val="0098241A"/>
    <w:rsid w:val="00991B88"/>
    <w:rsid w:val="00994151"/>
    <w:rsid w:val="009A5753"/>
    <w:rsid w:val="009A579D"/>
    <w:rsid w:val="009B2B5C"/>
    <w:rsid w:val="009D01BC"/>
    <w:rsid w:val="009E1E01"/>
    <w:rsid w:val="009E3154"/>
    <w:rsid w:val="009E3297"/>
    <w:rsid w:val="009F35DA"/>
    <w:rsid w:val="009F5822"/>
    <w:rsid w:val="009F734F"/>
    <w:rsid w:val="00A0719C"/>
    <w:rsid w:val="00A2035D"/>
    <w:rsid w:val="00A246B6"/>
    <w:rsid w:val="00A352C3"/>
    <w:rsid w:val="00A47E70"/>
    <w:rsid w:val="00A50CF0"/>
    <w:rsid w:val="00A532FE"/>
    <w:rsid w:val="00A723AE"/>
    <w:rsid w:val="00A7671C"/>
    <w:rsid w:val="00AA2CBC"/>
    <w:rsid w:val="00AA313E"/>
    <w:rsid w:val="00AA774C"/>
    <w:rsid w:val="00AB660A"/>
    <w:rsid w:val="00AC5820"/>
    <w:rsid w:val="00AD1CD8"/>
    <w:rsid w:val="00AE71C4"/>
    <w:rsid w:val="00B00541"/>
    <w:rsid w:val="00B1035B"/>
    <w:rsid w:val="00B258BB"/>
    <w:rsid w:val="00B42EA4"/>
    <w:rsid w:val="00B44472"/>
    <w:rsid w:val="00B50C93"/>
    <w:rsid w:val="00B52AAE"/>
    <w:rsid w:val="00B6214C"/>
    <w:rsid w:val="00B625F6"/>
    <w:rsid w:val="00B66A44"/>
    <w:rsid w:val="00B67B97"/>
    <w:rsid w:val="00B75457"/>
    <w:rsid w:val="00B85C0A"/>
    <w:rsid w:val="00B945E8"/>
    <w:rsid w:val="00B968C8"/>
    <w:rsid w:val="00BA3EC5"/>
    <w:rsid w:val="00BA51D9"/>
    <w:rsid w:val="00BB5DFC"/>
    <w:rsid w:val="00BC3754"/>
    <w:rsid w:val="00BC7394"/>
    <w:rsid w:val="00BC7780"/>
    <w:rsid w:val="00BD279D"/>
    <w:rsid w:val="00BD50B5"/>
    <w:rsid w:val="00BD6BB8"/>
    <w:rsid w:val="00BE2784"/>
    <w:rsid w:val="00C11D37"/>
    <w:rsid w:val="00C20DE6"/>
    <w:rsid w:val="00C57C0D"/>
    <w:rsid w:val="00C66BA2"/>
    <w:rsid w:val="00C81296"/>
    <w:rsid w:val="00C95985"/>
    <w:rsid w:val="00C9774E"/>
    <w:rsid w:val="00CB0D79"/>
    <w:rsid w:val="00CB5EC6"/>
    <w:rsid w:val="00CB6C23"/>
    <w:rsid w:val="00CC3B07"/>
    <w:rsid w:val="00CC5026"/>
    <w:rsid w:val="00CC68D0"/>
    <w:rsid w:val="00CD56CC"/>
    <w:rsid w:val="00CE1DA9"/>
    <w:rsid w:val="00D03F9A"/>
    <w:rsid w:val="00D057EA"/>
    <w:rsid w:val="00D06D51"/>
    <w:rsid w:val="00D10C3D"/>
    <w:rsid w:val="00D11EA7"/>
    <w:rsid w:val="00D24991"/>
    <w:rsid w:val="00D26B99"/>
    <w:rsid w:val="00D50255"/>
    <w:rsid w:val="00D66520"/>
    <w:rsid w:val="00D7494C"/>
    <w:rsid w:val="00D933AA"/>
    <w:rsid w:val="00DA7562"/>
    <w:rsid w:val="00DB68D5"/>
    <w:rsid w:val="00DE34CF"/>
    <w:rsid w:val="00E04525"/>
    <w:rsid w:val="00E124B8"/>
    <w:rsid w:val="00E13F3D"/>
    <w:rsid w:val="00E22AF6"/>
    <w:rsid w:val="00E34753"/>
    <w:rsid w:val="00E34898"/>
    <w:rsid w:val="00E44DF0"/>
    <w:rsid w:val="00E53B23"/>
    <w:rsid w:val="00EA14E5"/>
    <w:rsid w:val="00EB09B7"/>
    <w:rsid w:val="00EC5544"/>
    <w:rsid w:val="00ED4256"/>
    <w:rsid w:val="00ED7B61"/>
    <w:rsid w:val="00EE7D7C"/>
    <w:rsid w:val="00F06FAC"/>
    <w:rsid w:val="00F112F6"/>
    <w:rsid w:val="00F118E5"/>
    <w:rsid w:val="00F15DE3"/>
    <w:rsid w:val="00F25D98"/>
    <w:rsid w:val="00F300FB"/>
    <w:rsid w:val="00F41E30"/>
    <w:rsid w:val="00F442BA"/>
    <w:rsid w:val="00F863D1"/>
    <w:rsid w:val="00FB6386"/>
    <w:rsid w:val="00FD6DAE"/>
    <w:rsid w:val="00FE43F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 w:type="paragraph" w:styleId="af7">
    <w:name w:val="Revision"/>
    <w:hidden/>
    <w:uiPriority w:val="99"/>
    <w:semiHidden/>
    <w:rsid w:val="002A0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3FB74-3332-448C-854B-0884E6F9D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13</Pages>
  <Words>5024</Words>
  <Characters>28642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118</cp:revision>
  <cp:lastPrinted>1899-12-31T23:00:00Z</cp:lastPrinted>
  <dcterms:created xsi:type="dcterms:W3CDTF">2020-02-03T08:32:00Z</dcterms:created>
  <dcterms:modified xsi:type="dcterms:W3CDTF">2021-05-26T06:19:00Z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(3)DpAPGIvbQYJt7LuZE240dD8kDtGiy/GNry2r4f2peXHBcUKsXN4lzJp60OZVfPuS894rjifF
hSRNjX+KrGZnNXCjw1ORGb6WacOkjs4SGDFdNiKlLB4SES6O6b7AC01gx99g9QaXOrEeFrJG
puh9QkV3p5Bz1UFpBk04FdiW1TuLmUhqDq7NxMrpPosTPBQSP5HjMeHwvIMOJiPTXNswa05Y
Gy3WOrUFrTRkWVo2Vk</vt:lpwstr>
  </property>
  <property fmtid="{D5CDD505-2E9C-101B-9397-08002B2CF9AE}" pid="22" name="_2015_ms_pID_7253431">
    <vt:lpwstr>Z24IOIMKU1ES6ZiHxKK0h18DRyjevxWa7UWJGgt5xbfTxNmrcrMjla
/jNcHNQ2prH5CDvNYt2mKUB0uez/OSCcNELQsYbOm55rZ4Zovjlayc3p9HzdsZBLCEhumrG/
smnF4mpGsTXYxs02RsJskA4mjCWfWGjJBHSC7JeREXvqBrEUJVsVvTZvQvIGvCzfC+pkwJBW
EyYeXKWFR1gy+vjjGMIFrRvz4Y+fy1Tmwywa</vt:lpwstr>
  </property>
  <property fmtid="{D5CDD505-2E9C-101B-9397-08002B2CF9AE}" pid="23" name="_2015_ms_pID_7253432">
    <vt:lpwstr>HA==</vt:lpwstr>
  </property>
</Properties>
</file>